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0D39B" w14:textId="337C727B" w:rsidR="00F5609F" w:rsidRPr="00F64073" w:rsidRDefault="00F5609F" w:rsidP="00F5609F">
      <w:pPr>
        <w:pStyle w:val="a3"/>
        <w:spacing w:afterLines="50" w:after="120"/>
        <w:textAlignment w:val="center"/>
        <w:rPr>
          <w:rFonts w:cs="Arial"/>
          <w:bCs/>
          <w:sz w:val="24"/>
          <w:lang w:eastAsia="zh-CN"/>
        </w:rPr>
      </w:pPr>
      <w:bookmarkStart w:id="0" w:name="OLE_LINK33"/>
      <w:bookmarkStart w:id="1" w:name="OLE_LINK34"/>
      <w:bookmarkStart w:id="2" w:name="OLE_LINK12"/>
      <w:bookmarkStart w:id="3" w:name="OLE_LINK13"/>
      <w:bookmarkStart w:id="4" w:name="_Toc12616334"/>
      <w:r w:rsidRPr="00F64073">
        <w:rPr>
          <w:rFonts w:cs="Arial"/>
          <w:sz w:val="24"/>
        </w:rPr>
        <w:t>3GPP TSG-RAN WG2 Meeting #1</w:t>
      </w:r>
      <w:r w:rsidRPr="00F64073">
        <w:rPr>
          <w:rFonts w:cs="Arial"/>
          <w:sz w:val="24"/>
          <w:lang w:eastAsia="zh-CN"/>
        </w:rPr>
        <w:t>1</w:t>
      </w:r>
      <w:r w:rsidR="009157D7">
        <w:rPr>
          <w:rFonts w:cs="Arial"/>
          <w:sz w:val="24"/>
          <w:lang w:eastAsia="zh-CN"/>
        </w:rPr>
        <w:t>6</w:t>
      </w:r>
      <w:r w:rsidR="00EF1182">
        <w:rPr>
          <w:rFonts w:cs="Arial" w:hint="eastAsia"/>
          <w:sz w:val="24"/>
          <w:lang w:eastAsia="zh-CN"/>
        </w:rPr>
        <w:t>bis</w:t>
      </w:r>
      <w:r w:rsidRPr="00F64073">
        <w:rPr>
          <w:rFonts w:cs="Arial"/>
          <w:sz w:val="24"/>
          <w:lang w:eastAsia="zh-CN"/>
        </w:rPr>
        <w:t xml:space="preserve"> e-meeting</w:t>
      </w:r>
      <w:r w:rsidR="00EF1182">
        <w:rPr>
          <w:rFonts w:cs="Arial"/>
          <w:sz w:val="24"/>
          <w:lang w:eastAsia="zh-CN"/>
        </w:rPr>
        <w:t xml:space="preserve"> </w:t>
      </w:r>
      <w:r w:rsidRPr="00F64073">
        <w:rPr>
          <w:rFonts w:cs="Arial"/>
          <w:bCs/>
          <w:sz w:val="24"/>
          <w:lang w:eastAsia="zh-CN"/>
        </w:rPr>
        <w:t xml:space="preserve">          </w:t>
      </w:r>
      <w:r w:rsidR="00991A14">
        <w:rPr>
          <w:rFonts w:cs="Arial"/>
          <w:bCs/>
          <w:sz w:val="24"/>
          <w:lang w:eastAsia="zh-CN"/>
        </w:rPr>
        <w:t xml:space="preserve">      </w:t>
      </w:r>
      <w:r w:rsidRPr="00F64073">
        <w:rPr>
          <w:rFonts w:cs="Arial"/>
          <w:bCs/>
          <w:sz w:val="24"/>
          <w:lang w:eastAsia="zh-CN"/>
        </w:rPr>
        <w:t xml:space="preserve">   </w:t>
      </w:r>
      <w:r w:rsidRPr="00991A14">
        <w:rPr>
          <w:rFonts w:cs="Arial"/>
          <w:bCs/>
          <w:i/>
          <w:sz w:val="24"/>
          <w:lang w:eastAsia="zh-CN"/>
        </w:rPr>
        <w:t xml:space="preserve">  </w:t>
      </w:r>
      <w:r w:rsidR="00991A14" w:rsidRPr="00991A14">
        <w:rPr>
          <w:rFonts w:cs="Arial"/>
          <w:bCs/>
          <w:i/>
          <w:sz w:val="24"/>
          <w:lang w:eastAsia="zh-CN"/>
        </w:rPr>
        <w:t>R2-</w:t>
      </w:r>
      <w:r w:rsidR="00C26985" w:rsidRPr="00991A14">
        <w:rPr>
          <w:rFonts w:cs="Arial"/>
          <w:bCs/>
          <w:i/>
          <w:sz w:val="24"/>
          <w:lang w:eastAsia="zh-CN"/>
        </w:rPr>
        <w:t>2</w:t>
      </w:r>
      <w:r w:rsidR="00C26985">
        <w:rPr>
          <w:rFonts w:cs="Arial"/>
          <w:bCs/>
          <w:i/>
          <w:sz w:val="24"/>
          <w:lang w:eastAsia="zh-CN"/>
        </w:rPr>
        <w:t>20</w:t>
      </w:r>
      <w:r w:rsidR="00C26985">
        <w:rPr>
          <w:rFonts w:cs="Arial"/>
          <w:bCs/>
          <w:i/>
          <w:sz w:val="24"/>
          <w:lang w:eastAsia="zh-CN"/>
        </w:rPr>
        <w:t>0704</w:t>
      </w:r>
    </w:p>
    <w:p w14:paraId="2BC2A113" w14:textId="09501D2C" w:rsidR="00F5609F" w:rsidRPr="00EF1182" w:rsidRDefault="00F5609F" w:rsidP="00F5609F">
      <w:pPr>
        <w:tabs>
          <w:tab w:val="center" w:pos="4153"/>
          <w:tab w:val="right" w:pos="8306"/>
        </w:tabs>
        <w:spacing w:after="0"/>
        <w:textAlignment w:val="center"/>
        <w:rPr>
          <w:rFonts w:ascii="Arial" w:hAnsi="Arial" w:cs="Arial"/>
          <w:b/>
          <w:bCs/>
          <w:i/>
          <w:sz w:val="24"/>
          <w:szCs w:val="24"/>
          <w:lang w:eastAsia="zh-CN"/>
        </w:rPr>
      </w:pPr>
      <w:r w:rsidRPr="00F64073">
        <w:rPr>
          <w:rFonts w:ascii="Arial" w:hAnsi="Arial" w:cs="Arial"/>
          <w:b/>
          <w:sz w:val="24"/>
          <w:szCs w:val="24"/>
        </w:rPr>
        <w:t xml:space="preserve">Online, </w:t>
      </w:r>
      <w:r w:rsidR="00EF1182" w:rsidRPr="00EF1182">
        <w:rPr>
          <w:rFonts w:ascii="Arial" w:hAnsi="Arial" w:cs="Arial"/>
          <w:b/>
          <w:bCs/>
          <w:sz w:val="24"/>
          <w:szCs w:val="24"/>
          <w:lang w:eastAsia="zh-CN"/>
        </w:rPr>
        <w:t>17</w:t>
      </w:r>
      <w:r w:rsidR="00EF1182" w:rsidRPr="00EF1182">
        <w:rPr>
          <w:rFonts w:ascii="Arial" w:hAnsi="Arial" w:cs="Arial"/>
          <w:b/>
          <w:bCs/>
          <w:sz w:val="24"/>
          <w:szCs w:val="24"/>
          <w:vertAlign w:val="superscript"/>
          <w:lang w:eastAsia="zh-CN"/>
        </w:rPr>
        <w:t>th</w:t>
      </w:r>
      <w:r w:rsidR="00EF1182" w:rsidRPr="00EF1182">
        <w:rPr>
          <w:rFonts w:ascii="Arial" w:hAnsi="Arial" w:cs="Arial"/>
          <w:b/>
          <w:bCs/>
          <w:sz w:val="24"/>
          <w:szCs w:val="24"/>
          <w:lang w:eastAsia="zh-CN"/>
        </w:rPr>
        <w:t xml:space="preserve"> January – 25</w:t>
      </w:r>
      <w:r w:rsidR="00EF1182" w:rsidRPr="00EF1182">
        <w:rPr>
          <w:rFonts w:ascii="Arial" w:hAnsi="Arial" w:cs="Arial"/>
          <w:b/>
          <w:bCs/>
          <w:sz w:val="24"/>
          <w:szCs w:val="24"/>
          <w:vertAlign w:val="superscript"/>
          <w:lang w:eastAsia="zh-CN"/>
        </w:rPr>
        <w:t>th</w:t>
      </w:r>
      <w:r w:rsidR="00EF1182" w:rsidRPr="00EF1182">
        <w:rPr>
          <w:rFonts w:ascii="Arial" w:hAnsi="Arial" w:cs="Arial"/>
          <w:b/>
          <w:bCs/>
          <w:sz w:val="24"/>
          <w:szCs w:val="24"/>
          <w:lang w:eastAsia="zh-CN"/>
        </w:rPr>
        <w:t xml:space="preserve"> January 2022</w:t>
      </w:r>
      <w:r w:rsidR="00EF1182">
        <w:rPr>
          <w:rFonts w:ascii="Arial" w:hAnsi="Arial" w:cs="Arial"/>
          <w:b/>
          <w:bCs/>
          <w:sz w:val="24"/>
          <w:szCs w:val="24"/>
          <w:lang w:eastAsia="zh-CN"/>
        </w:rPr>
        <w:t xml:space="preserve">                </w:t>
      </w:r>
      <w:r w:rsidR="00EF1182" w:rsidRPr="00EF1182">
        <w:rPr>
          <w:rFonts w:ascii="Arial" w:hAnsi="Arial" w:cs="Arial"/>
          <w:b/>
          <w:bCs/>
          <w:i/>
          <w:sz w:val="24"/>
          <w:szCs w:val="24"/>
          <w:lang w:eastAsia="zh-CN"/>
        </w:rPr>
        <w:t xml:space="preserve">   </w:t>
      </w:r>
      <w:r w:rsidR="00EF1182" w:rsidRPr="00EF1182">
        <w:rPr>
          <w:rFonts w:ascii="Arial" w:hAnsi="Arial" w:cs="Arial" w:hint="eastAsia"/>
          <w:b/>
          <w:bCs/>
          <w:i/>
          <w:sz w:val="24"/>
          <w:szCs w:val="24"/>
          <w:lang w:eastAsia="zh-CN"/>
        </w:rPr>
        <w:t>Revision</w:t>
      </w:r>
      <w:r w:rsidR="00EF1182" w:rsidRPr="00EF1182">
        <w:rPr>
          <w:rFonts w:ascii="Arial" w:hAnsi="Arial" w:cs="Arial"/>
          <w:b/>
          <w:bCs/>
          <w:i/>
          <w:sz w:val="24"/>
          <w:szCs w:val="24"/>
          <w:lang w:eastAsia="zh-CN"/>
        </w:rPr>
        <w:t xml:space="preserve"> </w:t>
      </w:r>
      <w:r w:rsidR="00EF1182" w:rsidRPr="00EF1182">
        <w:rPr>
          <w:rFonts w:ascii="Arial" w:hAnsi="Arial" w:cs="Arial" w:hint="eastAsia"/>
          <w:b/>
          <w:bCs/>
          <w:i/>
          <w:sz w:val="24"/>
          <w:szCs w:val="24"/>
          <w:lang w:eastAsia="zh-CN"/>
        </w:rPr>
        <w:t>of</w:t>
      </w:r>
      <w:r w:rsidR="00EF1182" w:rsidRPr="00EF1182">
        <w:rPr>
          <w:rFonts w:ascii="Arial" w:hAnsi="Arial" w:cs="Arial"/>
          <w:b/>
          <w:bCs/>
          <w:i/>
          <w:sz w:val="24"/>
          <w:szCs w:val="24"/>
          <w:lang w:eastAsia="zh-CN"/>
        </w:rPr>
        <w:t xml:space="preserve"> R2-2110108</w:t>
      </w:r>
    </w:p>
    <w:p w14:paraId="7CDBE95E" w14:textId="5002C75B" w:rsidR="00991A14" w:rsidRDefault="00F5609F" w:rsidP="00991A14">
      <w:pPr>
        <w:pStyle w:val="a3"/>
        <w:spacing w:beforeLines="150" w:before="360" w:afterLines="50" w:after="120"/>
        <w:textAlignment w:val="center"/>
        <w:rPr>
          <w:sz w:val="24"/>
          <w:lang w:eastAsia="zh-CN"/>
        </w:rPr>
      </w:pPr>
      <w:r>
        <w:rPr>
          <w:sz w:val="24"/>
        </w:rPr>
        <w:t>Source:</w:t>
      </w:r>
      <w:r>
        <w:rPr>
          <w:rFonts w:hint="eastAsia"/>
          <w:sz w:val="24"/>
          <w:lang w:eastAsia="zh-CN"/>
        </w:rPr>
        <w:t xml:space="preserve">      </w:t>
      </w:r>
      <w:r>
        <w:rPr>
          <w:sz w:val="24"/>
          <w:lang w:eastAsia="zh-CN"/>
        </w:rPr>
        <w:t xml:space="preserve">    </w:t>
      </w:r>
      <w:r w:rsidR="00991A14" w:rsidRPr="00991A14">
        <w:rPr>
          <w:sz w:val="24"/>
          <w:lang w:eastAsia="zh-CN"/>
        </w:rPr>
        <w:t xml:space="preserve">ZTE, Sanechips, China Southern Power Grid Co., Ltd, </w:t>
      </w:r>
      <w:r w:rsidR="00DC514E" w:rsidRPr="00991A14">
        <w:rPr>
          <w:sz w:val="24"/>
          <w:lang w:eastAsia="zh-CN"/>
        </w:rPr>
        <w:t>TCL</w:t>
      </w:r>
    </w:p>
    <w:p w14:paraId="64AA1F7B" w14:textId="4307C5C6" w:rsidR="00F5609F" w:rsidRDefault="00DC514E" w:rsidP="00991A14">
      <w:pPr>
        <w:pStyle w:val="a3"/>
        <w:spacing w:afterLines="50" w:after="120"/>
        <w:ind w:firstLineChars="900" w:firstLine="2168"/>
        <w:textAlignment w:val="center"/>
        <w:rPr>
          <w:sz w:val="24"/>
          <w:lang w:eastAsia="zh-CN"/>
        </w:rPr>
      </w:pPr>
      <w:r w:rsidRPr="00991A14">
        <w:rPr>
          <w:sz w:val="24"/>
          <w:lang w:eastAsia="zh-CN"/>
        </w:rPr>
        <w:t>Communication Ltd.</w:t>
      </w:r>
      <w:r w:rsidR="00C26985">
        <w:rPr>
          <w:rFonts w:hint="eastAsia"/>
          <w:sz w:val="24"/>
          <w:lang w:eastAsia="zh-CN"/>
        </w:rPr>
        <w:t>,</w:t>
      </w:r>
      <w:r w:rsidRPr="00991A14">
        <w:rPr>
          <w:sz w:val="24"/>
          <w:lang w:eastAsia="zh-CN"/>
        </w:rPr>
        <w:t xml:space="preserve"> vivo</w:t>
      </w:r>
    </w:p>
    <w:p w14:paraId="6D8699C2" w14:textId="2B6E11A7" w:rsidR="00F5609F" w:rsidRDefault="00F5609F" w:rsidP="006F5118">
      <w:pPr>
        <w:pStyle w:val="a3"/>
        <w:spacing w:beforeLines="30" w:before="72" w:afterLines="30" w:after="72"/>
        <w:textAlignment w:val="center"/>
        <w:rPr>
          <w:sz w:val="24"/>
          <w:lang w:eastAsia="zh-CN"/>
        </w:rPr>
      </w:pPr>
      <w:r>
        <w:rPr>
          <w:sz w:val="24"/>
        </w:rPr>
        <w:t>Title:</w:t>
      </w:r>
      <w:r>
        <w:rPr>
          <w:rFonts w:hint="eastAsia"/>
          <w:sz w:val="24"/>
        </w:rPr>
        <w:t xml:space="preserve">  </w:t>
      </w:r>
      <w:bookmarkStart w:id="5" w:name="OLE_LINK19"/>
      <w:r>
        <w:rPr>
          <w:rFonts w:hint="eastAsia"/>
          <w:sz w:val="24"/>
          <w:lang w:eastAsia="zh-CN"/>
        </w:rPr>
        <w:t xml:space="preserve">   </w:t>
      </w:r>
      <w:bookmarkEnd w:id="5"/>
      <w:r>
        <w:rPr>
          <w:sz w:val="24"/>
          <w:lang w:eastAsia="zh-CN"/>
        </w:rPr>
        <w:t xml:space="preserve">        </w:t>
      </w:r>
      <w:r w:rsidR="00991A14" w:rsidRPr="00991A14">
        <w:rPr>
          <w:sz w:val="24"/>
          <w:lang w:eastAsia="zh-CN"/>
        </w:rPr>
        <w:t>N and combined Tx-side timer for IIoT QoS</w:t>
      </w:r>
      <w:r>
        <w:rPr>
          <w:sz w:val="24"/>
          <w:lang w:eastAsia="zh-CN"/>
        </w:rPr>
        <w:t xml:space="preserve">  </w:t>
      </w:r>
    </w:p>
    <w:p w14:paraId="5FC58CC7" w14:textId="77777777" w:rsidR="00F5609F" w:rsidRDefault="00F5609F" w:rsidP="006F5118">
      <w:pPr>
        <w:pStyle w:val="a3"/>
        <w:spacing w:beforeLines="30" w:before="72" w:afterLines="30" w:after="72"/>
        <w:textAlignment w:val="center"/>
        <w:rPr>
          <w:sz w:val="24"/>
          <w:lang w:eastAsia="zh-CN"/>
        </w:rPr>
      </w:pPr>
      <w:r>
        <w:rPr>
          <w:sz w:val="24"/>
        </w:rPr>
        <w:t>Agenda item:</w:t>
      </w:r>
      <w:r>
        <w:rPr>
          <w:rFonts w:hint="eastAsia"/>
          <w:sz w:val="24"/>
        </w:rPr>
        <w:t xml:space="preserve">    </w:t>
      </w:r>
      <w:r>
        <w:rPr>
          <w:sz w:val="24"/>
        </w:rPr>
        <w:t xml:space="preserve"> 8.5.4</w:t>
      </w:r>
    </w:p>
    <w:p w14:paraId="38B69E50" w14:textId="77777777" w:rsidR="00F5609F" w:rsidRDefault="00F5609F" w:rsidP="006F5118">
      <w:pPr>
        <w:pStyle w:val="a3"/>
        <w:spacing w:beforeLines="30" w:before="72" w:afterLines="30" w:after="72"/>
        <w:textAlignment w:val="center"/>
        <w:rPr>
          <w:sz w:val="24"/>
          <w:lang w:eastAsia="zh-CN"/>
        </w:rPr>
      </w:pPr>
      <w:r>
        <w:rPr>
          <w:sz w:val="24"/>
        </w:rPr>
        <w:t xml:space="preserve">Document for:  </w:t>
      </w:r>
      <w:r>
        <w:rPr>
          <w:rFonts w:hint="eastAsia"/>
          <w:sz w:val="24"/>
        </w:rPr>
        <w:t xml:space="preserve">  </w:t>
      </w:r>
      <w:r>
        <w:rPr>
          <w:sz w:val="24"/>
        </w:rPr>
        <w:t>Discussion and Decision</w:t>
      </w:r>
    </w:p>
    <w:bookmarkEnd w:id="0"/>
    <w:bookmarkEnd w:id="1"/>
    <w:p w14:paraId="50E42BBE" w14:textId="77777777" w:rsidR="00F5609F" w:rsidRDefault="00F5609F" w:rsidP="00F5609F">
      <w:pPr>
        <w:pBdr>
          <w:bottom w:val="single" w:sz="4" w:space="1" w:color="auto"/>
        </w:pBdr>
        <w:tabs>
          <w:tab w:val="left" w:pos="2552"/>
        </w:tabs>
        <w:spacing w:after="0" w:line="60" w:lineRule="exact"/>
        <w:textAlignment w:val="center"/>
        <w:rPr>
          <w:sz w:val="24"/>
        </w:rPr>
      </w:pPr>
    </w:p>
    <w:p w14:paraId="5C6EF934" w14:textId="23433F09" w:rsidR="00F5609F" w:rsidRDefault="00F5609F" w:rsidP="002A4D6E">
      <w:pPr>
        <w:pStyle w:val="1"/>
        <w:keepNext w:val="0"/>
        <w:keepLines w:val="0"/>
        <w:widowControl w:val="0"/>
        <w:numPr>
          <w:ilvl w:val="0"/>
          <w:numId w:val="30"/>
        </w:numPr>
        <w:pBdr>
          <w:top w:val="none" w:sz="0" w:space="0" w:color="auto"/>
        </w:pBdr>
        <w:overflowPunct/>
        <w:spacing w:before="200" w:after="80" w:line="360" w:lineRule="auto"/>
        <w:ind w:left="357" w:hanging="357"/>
        <w:textAlignment w:val="center"/>
        <w:rPr>
          <w:lang w:val="en-US"/>
        </w:rPr>
      </w:pPr>
      <w:r>
        <w:rPr>
          <w:lang w:val="en-US"/>
        </w:rPr>
        <w:t>Introduction</w:t>
      </w:r>
    </w:p>
    <w:p w14:paraId="285B3049" w14:textId="77777777" w:rsidR="00F5609F" w:rsidRDefault="00F5609F" w:rsidP="00F5609F">
      <w:pPr>
        <w:pStyle w:val="CRCoverPage"/>
        <w:spacing w:beforeLines="50" w:before="120" w:afterLines="50"/>
        <w:jc w:val="both"/>
        <w:textAlignment w:val="center"/>
        <w:rPr>
          <w:rFonts w:ascii="Times New Roman" w:hAnsi="Times New Roman"/>
          <w:lang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5609F" w14:paraId="25EA2149" w14:textId="77777777" w:rsidTr="00F5609F">
        <w:tc>
          <w:tcPr>
            <w:tcW w:w="9639" w:type="dxa"/>
          </w:tcPr>
          <w:p w14:paraId="4D5825AE" w14:textId="77777777" w:rsidR="00F5609F" w:rsidRDefault="00F5609F" w:rsidP="004D48B2">
            <w:pPr>
              <w:spacing w:after="0"/>
              <w:ind w:left="360"/>
              <w:jc w:val="both"/>
              <w:textAlignment w:val="center"/>
              <w:rPr>
                <w:bCs/>
                <w:i/>
              </w:rPr>
            </w:pPr>
            <w:r>
              <w:rPr>
                <w:bCs/>
                <w:i/>
              </w:rPr>
              <w:t>...</w:t>
            </w:r>
          </w:p>
          <w:p w14:paraId="49AA50CA" w14:textId="77777777" w:rsidR="00F5609F" w:rsidRDefault="00F5609F" w:rsidP="00F5609F">
            <w:pPr>
              <w:numPr>
                <w:ilvl w:val="0"/>
                <w:numId w:val="18"/>
              </w:numPr>
              <w:overflowPunct/>
              <w:autoSpaceDE/>
              <w:autoSpaceDN/>
              <w:adjustRightInd/>
              <w:spacing w:after="0" w:line="276" w:lineRule="auto"/>
              <w:ind w:left="440"/>
              <w:jc w:val="both"/>
              <w:textAlignment w:val="center"/>
              <w:rPr>
                <w:bCs/>
                <w:i/>
              </w:rPr>
            </w:pPr>
            <w:r>
              <w:rPr>
                <w:rFonts w:hint="eastAsia"/>
                <w:bCs/>
                <w:i/>
              </w:rPr>
              <w:t xml:space="preserve">RAN enhancements based on new QoS related parameters if any, e.g. survival time, decided from SA2. [RAN2, RAN3] </w:t>
            </w:r>
          </w:p>
        </w:tc>
      </w:tr>
    </w:tbl>
    <w:p w14:paraId="220BC770" w14:textId="77777777" w:rsidR="00F5609F" w:rsidRDefault="00F5609F" w:rsidP="00F5609F">
      <w:pPr>
        <w:pStyle w:val="CRCoverPage"/>
        <w:spacing w:beforeLines="50" w:before="120" w:afterLines="50"/>
        <w:textAlignment w:val="center"/>
        <w:rPr>
          <w:rFonts w:ascii="Times New Roman" w:hAnsi="Times New Roman"/>
          <w:lang w:eastAsia="zh-CN"/>
        </w:rPr>
      </w:pPr>
      <w:bookmarkStart w:id="6" w:name="OLE_LINK7"/>
      <w:r>
        <w:rPr>
          <w:rFonts w:ascii="Times New Roman" w:hAnsi="Times New Roman"/>
          <w:lang w:val="en-US" w:eastAsia="zh-CN"/>
        </w:rPr>
        <w:t>In Rel-16, there were some discussion on t</w:t>
      </w:r>
      <w:r>
        <w:rPr>
          <w:rFonts w:ascii="Times New Roman" w:hAnsi="Times New Roman"/>
          <w:lang w:eastAsia="zh-CN"/>
        </w:rPr>
        <w:t>he survival time parameter in RAN2#105bis. The following agreements have been made:</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5609F" w14:paraId="3B2D6A00" w14:textId="77777777" w:rsidTr="004D48B2">
        <w:tc>
          <w:tcPr>
            <w:tcW w:w="10060" w:type="dxa"/>
          </w:tcPr>
          <w:p w14:paraId="38EEC5F7" w14:textId="77777777" w:rsidR="00F5609F" w:rsidRDefault="00F5609F" w:rsidP="00F5609F">
            <w:pPr>
              <w:numPr>
                <w:ilvl w:val="0"/>
                <w:numId w:val="19"/>
              </w:numPr>
              <w:spacing w:after="0" w:line="276" w:lineRule="auto"/>
              <w:ind w:left="357" w:hanging="357"/>
              <w:jc w:val="both"/>
              <w:rPr>
                <w:i/>
              </w:rPr>
            </w:pPr>
            <w:r>
              <w:rPr>
                <w:i/>
              </w:rPr>
              <w:t xml:space="preserve">RAN2 think that knowledge of </w:t>
            </w:r>
            <w:bookmarkStart w:id="7" w:name="OLE_LINK3"/>
            <w:r>
              <w:rPr>
                <w:i/>
              </w:rPr>
              <w:t>survival time</w:t>
            </w:r>
            <w:bookmarkEnd w:id="7"/>
            <w:r>
              <w:rPr>
                <w:i/>
              </w:rPr>
              <w:t xml:space="preserv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 </w:t>
            </w:r>
          </w:p>
        </w:tc>
      </w:tr>
    </w:tbl>
    <w:p w14:paraId="58485099" w14:textId="77777777" w:rsidR="00F5609F" w:rsidRDefault="00F5609F" w:rsidP="00F5609F">
      <w:pPr>
        <w:spacing w:beforeLines="50" w:before="120" w:after="100"/>
      </w:pPr>
      <w:bookmarkStart w:id="8" w:name="OLE_LINK26"/>
      <w:r>
        <w:rPr>
          <w:rFonts w:hint="eastAsia"/>
        </w:rPr>
        <w:t>In RAN2#113 e-meeting</w:t>
      </w:r>
      <w:r>
        <w:t>, based on the contributions,</w:t>
      </w:r>
      <w:r>
        <w:rPr>
          <w:rFonts w:hint="eastAsia"/>
        </w:rPr>
        <w:t xml:space="preserve"> </w:t>
      </w:r>
      <w:r>
        <w:t>the following agreements have been achieved:</w:t>
      </w:r>
    </w:p>
    <w:tbl>
      <w:tblPr>
        <w:tblStyle w:val="af0"/>
        <w:tblW w:w="964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9"/>
      </w:tblGrid>
      <w:tr w:rsidR="00F5609F" w14:paraId="799B43EB" w14:textId="77777777" w:rsidTr="00F5609F">
        <w:tc>
          <w:tcPr>
            <w:tcW w:w="9649" w:type="dxa"/>
          </w:tcPr>
          <w:p w14:paraId="6948EC2D" w14:textId="77777777" w:rsidR="00F5609F" w:rsidRDefault="00F5609F" w:rsidP="004D48B2">
            <w:pPr>
              <w:tabs>
                <w:tab w:val="left" w:pos="0"/>
                <w:tab w:val="left" w:pos="1619"/>
              </w:tabs>
              <w:spacing w:after="40"/>
              <w:rPr>
                <w:rFonts w:eastAsia="Times New Roman"/>
                <w:b/>
                <w:iCs/>
                <w:lang w:eastAsia="ja-JP"/>
              </w:rPr>
            </w:pPr>
            <w:r>
              <w:rPr>
                <w:rFonts w:eastAsia="Times New Roman" w:hint="eastAsia"/>
                <w:b/>
                <w:iCs/>
                <w:lang w:eastAsia="ja-JP"/>
              </w:rPr>
              <w:t>Assumptions:</w:t>
            </w:r>
          </w:p>
          <w:p w14:paraId="2D995816"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Communication service availability (CSA) is not needed on top of survival time.  Send a reply LS to SA2 to notify such confirmation </w:t>
            </w:r>
          </w:p>
          <w:p w14:paraId="6ED50062"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RAN2 confirms that specification enhancement for survival time support may only needed for uplink.  Downlink is addressed by implementation and no specification impacts.  </w:t>
            </w:r>
          </w:p>
          <w:p w14:paraId="7C7C98DF"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Support for survival time in UCE is up to network configuration. </w:t>
            </w:r>
          </w:p>
          <w:p w14:paraId="5301AB28"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Continue discussing whether burst spread and burst ending time is beneficial from RAN2 perspective, but trigger the discussion after SA2 progress in February  </w:t>
            </w:r>
          </w:p>
          <w:p w14:paraId="020FF906"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Communication service reliability (CSR) is not needed on top of survival time</w:t>
            </w:r>
          </w:p>
          <w:p w14:paraId="39D10657"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Only periodic traffic is considered for survival time work in Rel-17</w:t>
            </w:r>
          </w:p>
          <w:p w14:paraId="22ED0310" w14:textId="77777777" w:rsidR="00F5609F" w:rsidRDefault="00F5609F" w:rsidP="00F5609F">
            <w:pPr>
              <w:numPr>
                <w:ilvl w:val="0"/>
                <w:numId w:val="20"/>
              </w:numPr>
              <w:tabs>
                <w:tab w:val="left" w:pos="0"/>
                <w:tab w:val="left" w:pos="1619"/>
              </w:tabs>
              <w:spacing w:after="40" w:line="276" w:lineRule="auto"/>
              <w:rPr>
                <w:lang w:val="en-GB"/>
              </w:rPr>
            </w:pPr>
            <w:r>
              <w:rPr>
                <w:rFonts w:eastAsia="Times New Roman" w:hint="eastAsia"/>
                <w:bCs/>
                <w:i/>
                <w:iCs/>
                <w:lang w:eastAsia="ja-JP"/>
              </w:rPr>
              <w:t>AN2 assumes one application message is conveyed by one PDCP SDU, and may further consider the cases where one application message is conveyed by varying number of PDCP SDUs depending on the progress</w:t>
            </w:r>
          </w:p>
        </w:tc>
      </w:tr>
    </w:tbl>
    <w:p w14:paraId="548976AC" w14:textId="77777777" w:rsidR="00F5609F" w:rsidRDefault="00F5609F" w:rsidP="00F5609F">
      <w:pPr>
        <w:spacing w:beforeLines="50" w:before="120" w:after="100"/>
        <w:jc w:val="both"/>
      </w:pPr>
      <w:bookmarkStart w:id="9" w:name="OLE_LINK15"/>
      <w:bookmarkEnd w:id="8"/>
      <w:r>
        <w:rPr>
          <w:rFonts w:hint="eastAsia"/>
        </w:rPr>
        <w:t>In</w:t>
      </w:r>
      <w:r>
        <w:t xml:space="preserve"> </w:t>
      </w:r>
      <w:r>
        <w:rPr>
          <w:rFonts w:hint="eastAsia"/>
        </w:rPr>
        <w:t>RAN2#114</w:t>
      </w:r>
      <w:r>
        <w:t xml:space="preserve"> </w:t>
      </w:r>
      <w:r>
        <w:rPr>
          <w:rFonts w:hint="eastAsia"/>
        </w:rPr>
        <w:t>e-meeting</w:t>
      </w:r>
      <w:bookmarkEnd w:id="9"/>
      <w:r>
        <w:rPr>
          <w:rFonts w:hint="eastAsia"/>
        </w:rPr>
        <w:t xml:space="preserve">, </w:t>
      </w:r>
      <w:r>
        <w:t>the following</w:t>
      </w:r>
      <w:r>
        <w:rPr>
          <w:rFonts w:hint="eastAsia"/>
        </w:rPr>
        <w:t xml:space="preserve"> </w:t>
      </w:r>
      <w:r>
        <w:t xml:space="preserve">agreements </w:t>
      </w:r>
      <w:r>
        <w:rPr>
          <w:rFonts w:hint="eastAsia"/>
        </w:rPr>
        <w:t xml:space="preserve">on </w:t>
      </w:r>
      <w:r>
        <w:t>survival time</w:t>
      </w:r>
      <w:r>
        <w:rPr>
          <w:rFonts w:hint="eastAsia"/>
        </w:rPr>
        <w:t xml:space="preserve"> have been achieved:</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5609F" w14:paraId="7EB0652B" w14:textId="77777777" w:rsidTr="004D48B2">
        <w:tc>
          <w:tcPr>
            <w:tcW w:w="10070" w:type="dxa"/>
          </w:tcPr>
          <w:p w14:paraId="389A7854"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RAN2 does not consider the Burst Spread parameter in RAN</w:t>
            </w:r>
          </w:p>
          <w:p w14:paraId="1907122C"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The Burst End Time parameter in RAN is out of scope for Rel-17 IIoT WI.</w:t>
            </w:r>
          </w:p>
          <w:p w14:paraId="3F50EBCA"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No specific enhancements in support of Survival Time in UCE will be studied in R17, but we should aim for solutions for Survival time that also work in UCE </w:t>
            </w:r>
          </w:p>
          <w:p w14:paraId="1E727B01" w14:textId="77777777" w:rsidR="00F5609F" w:rsidRDefault="00F5609F" w:rsidP="00F5609F">
            <w:pPr>
              <w:numPr>
                <w:ilvl w:val="0"/>
                <w:numId w:val="20"/>
              </w:numPr>
              <w:tabs>
                <w:tab w:val="left" w:pos="0"/>
                <w:tab w:val="left" w:pos="1619"/>
              </w:tabs>
              <w:spacing w:after="40" w:line="276" w:lineRule="auto"/>
            </w:pPr>
            <w:r>
              <w:rPr>
                <w:rFonts w:eastAsia="Times New Roman" w:hint="eastAsia"/>
                <w:bCs/>
                <w:i/>
                <w:iCs/>
                <w:lang w:eastAsia="ja-JP"/>
              </w:rPr>
              <w:t>When Survival Time information is provided in TSC AI, RAN action (gNB and/or UE) can utilize it to improve the associated link reliability so that the survival time requirement is met</w:t>
            </w:r>
          </w:p>
          <w:p w14:paraId="28E587F1" w14:textId="77777777" w:rsidR="00F5609F" w:rsidRDefault="00F5609F" w:rsidP="00F5609F">
            <w:pPr>
              <w:numPr>
                <w:ilvl w:val="0"/>
                <w:numId w:val="20"/>
              </w:numPr>
              <w:tabs>
                <w:tab w:val="left" w:pos="0"/>
                <w:tab w:val="left" w:pos="1619"/>
              </w:tabs>
              <w:spacing w:after="40" w:line="276" w:lineRule="auto"/>
            </w:pPr>
            <w:r>
              <w:rPr>
                <w:rFonts w:eastAsia="Times New Roman" w:hint="eastAsia"/>
                <w:bCs/>
                <w:i/>
                <w:iCs/>
                <w:lang w:eastAsia="ja-JP"/>
              </w:rPr>
              <w:t>Study fast mechanisms for survival time handling and the need</w:t>
            </w:r>
          </w:p>
          <w:p w14:paraId="089CF355"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lastRenderedPageBreak/>
              <w:t>RAN2 takes the performance requirements of the top 3 rows of Table 5.2-1 from TS 22.104 (transfer interval = survival time = 0.5/1/2ms)</w:t>
            </w:r>
          </w:p>
          <w:p w14:paraId="082FC200"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Survival Time triggered proactively based on Sequence Number is deprioritized</w:t>
            </w:r>
          </w:p>
          <w:p w14:paraId="2B321D5E"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UE-based reactive solution based on RLC-NACK is not pursued</w:t>
            </w:r>
          </w:p>
          <w:p w14:paraId="3C9D6ECC" w14:textId="77777777" w:rsidR="00F5609F" w:rsidRDefault="00F5609F" w:rsidP="00F5609F">
            <w:pPr>
              <w:numPr>
                <w:ilvl w:val="0"/>
                <w:numId w:val="20"/>
              </w:numPr>
              <w:tabs>
                <w:tab w:val="left" w:pos="0"/>
                <w:tab w:val="left" w:pos="1619"/>
              </w:tabs>
              <w:spacing w:after="40" w:line="276" w:lineRule="auto"/>
            </w:pPr>
            <w:r>
              <w:rPr>
                <w:rFonts w:eastAsia="Times New Roman" w:hint="eastAsia"/>
                <w:bCs/>
                <w:i/>
                <w:iCs/>
                <w:lang w:eastAsia="ja-JP"/>
              </w:rPr>
              <w:t xml:space="preserve">RAN2 will work/study UE-based reactive solutions to address survival time on top of gNB implementation.  RAN2 assumes that gNB implementation solutions on their own are not sufficient. </w:t>
            </w:r>
          </w:p>
        </w:tc>
      </w:tr>
    </w:tbl>
    <w:p w14:paraId="50261363" w14:textId="77777777" w:rsidR="00F5609F" w:rsidRDefault="00F5609F" w:rsidP="00F5609F">
      <w:pPr>
        <w:spacing w:beforeLines="50" w:before="120" w:after="100"/>
        <w:jc w:val="both"/>
      </w:pPr>
      <w:r>
        <w:rPr>
          <w:rFonts w:hint="eastAsia"/>
        </w:rPr>
        <w:lastRenderedPageBreak/>
        <w:t>In</w:t>
      </w:r>
      <w:r>
        <w:t xml:space="preserve"> </w:t>
      </w:r>
      <w:r>
        <w:rPr>
          <w:rFonts w:hint="eastAsia"/>
        </w:rPr>
        <w:t>RAN2#11</w:t>
      </w:r>
      <w:r>
        <w:t xml:space="preserve">5 </w:t>
      </w:r>
      <w:r>
        <w:rPr>
          <w:rFonts w:hint="eastAsia"/>
        </w:rPr>
        <w:t xml:space="preserve">e-meeting, </w:t>
      </w:r>
      <w:r>
        <w:t>the following</w:t>
      </w:r>
      <w:r>
        <w:rPr>
          <w:rFonts w:hint="eastAsia"/>
        </w:rPr>
        <w:t xml:space="preserve"> </w:t>
      </w:r>
      <w:r>
        <w:t>agreements</w:t>
      </w:r>
      <w:r>
        <w:rPr>
          <w:rFonts w:hint="eastAsia"/>
        </w:rPr>
        <w:t xml:space="preserve"> have been achieved:</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5609F" w14:paraId="14FE26FD" w14:textId="77777777" w:rsidTr="00DC514E">
        <w:tc>
          <w:tcPr>
            <w:tcW w:w="9631" w:type="dxa"/>
          </w:tcPr>
          <w:p w14:paraId="5FC2A50A" w14:textId="77777777" w:rsidR="00F5609F" w:rsidRPr="00C236E7" w:rsidRDefault="00F5609F" w:rsidP="00F5609F">
            <w:pPr>
              <w:pStyle w:val="a6"/>
              <w:numPr>
                <w:ilvl w:val="0"/>
                <w:numId w:val="23"/>
              </w:numPr>
              <w:tabs>
                <w:tab w:val="left" w:pos="0"/>
                <w:tab w:val="left" w:pos="1619"/>
              </w:tabs>
              <w:spacing w:after="100" w:line="276" w:lineRule="auto"/>
              <w:ind w:leftChars="0"/>
              <w:rPr>
                <w:rFonts w:eastAsia="Times New Roman"/>
                <w:bCs/>
                <w:i/>
                <w:iCs/>
                <w:lang w:eastAsia="ja-JP"/>
              </w:rPr>
            </w:pPr>
            <w:r w:rsidRPr="00C236E7">
              <w:rPr>
                <w:rFonts w:eastAsia="Times New Roman"/>
                <w:bCs/>
                <w:i/>
                <w:iCs/>
                <w:lang w:eastAsia="ja-JP"/>
              </w:rPr>
              <w:t>RAN2 does not assume that physical HARQ-NACK messages are always available, i.e. RAN2 will not mandate explicit HARQ-NACK feedback</w:t>
            </w:r>
          </w:p>
          <w:p w14:paraId="494255F0" w14:textId="77777777" w:rsidR="00F5609F" w:rsidRPr="00C236E7" w:rsidRDefault="00F5609F" w:rsidP="00F5609F">
            <w:pPr>
              <w:pStyle w:val="a6"/>
              <w:numPr>
                <w:ilvl w:val="0"/>
                <w:numId w:val="23"/>
              </w:numPr>
              <w:tabs>
                <w:tab w:val="left" w:pos="0"/>
                <w:tab w:val="left" w:pos="1619"/>
              </w:tabs>
              <w:spacing w:after="100" w:line="276" w:lineRule="auto"/>
              <w:ind w:leftChars="0"/>
              <w:rPr>
                <w:rFonts w:eastAsia="Times New Roman"/>
                <w:bCs/>
                <w:i/>
                <w:iCs/>
                <w:lang w:eastAsia="ja-JP"/>
              </w:rPr>
            </w:pPr>
            <w:r w:rsidRPr="00C236E7">
              <w:rPr>
                <w:rFonts w:eastAsia="Times New Roman"/>
                <w:bCs/>
                <w:i/>
                <w:iCs/>
                <w:lang w:eastAsia="ja-JP"/>
              </w:rPr>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14:paraId="10E7A1D8" w14:textId="77777777" w:rsidR="00F5609F" w:rsidRPr="00C236E7" w:rsidRDefault="00F5609F" w:rsidP="00F5609F">
            <w:pPr>
              <w:pStyle w:val="a6"/>
              <w:numPr>
                <w:ilvl w:val="0"/>
                <w:numId w:val="23"/>
              </w:numPr>
              <w:tabs>
                <w:tab w:val="left" w:pos="0"/>
                <w:tab w:val="left" w:pos="1619"/>
              </w:tabs>
              <w:spacing w:after="100" w:line="276" w:lineRule="auto"/>
              <w:ind w:leftChars="0"/>
              <w:rPr>
                <w:rFonts w:eastAsia="Times New Roman"/>
                <w:bCs/>
                <w:i/>
                <w:iCs/>
                <w:lang w:eastAsia="ja-JP"/>
              </w:rPr>
            </w:pPr>
            <w:r w:rsidRPr="00C236E7">
              <w:rPr>
                <w:rFonts w:eastAsia="Times New Roman"/>
                <w:bCs/>
                <w:i/>
                <w:iCs/>
                <w:lang w:eastAsia="ja-JP"/>
              </w:rPr>
              <w:t xml:space="preserve">Following entry into the Survival Time state, PDCP duplication for ST configuration is activated.  The gNB pre-configures which RLC entities can be activated for duplication when entering ST state.  FFS the number of supported RLC entities.  </w:t>
            </w:r>
          </w:p>
          <w:p w14:paraId="2138A427" w14:textId="77777777" w:rsidR="00F5609F" w:rsidRPr="00C236E7" w:rsidRDefault="00F5609F" w:rsidP="00F5609F">
            <w:pPr>
              <w:pStyle w:val="a6"/>
              <w:numPr>
                <w:ilvl w:val="0"/>
                <w:numId w:val="23"/>
              </w:numPr>
              <w:tabs>
                <w:tab w:val="left" w:pos="0"/>
                <w:tab w:val="left" w:pos="567"/>
                <w:tab w:val="left" w:pos="1619"/>
              </w:tabs>
              <w:spacing w:after="100" w:line="276" w:lineRule="auto"/>
              <w:ind w:leftChars="0"/>
            </w:pPr>
            <w:r w:rsidRPr="00C236E7">
              <w:rPr>
                <w:rFonts w:eastAsia="Times New Roman"/>
                <w:bCs/>
                <w:i/>
                <w:iCs/>
                <w:lang w:eastAsia="ja-JP"/>
              </w:rPr>
              <w:t>RAN2 will at least continue working and discussing the HARQ NACK solution.  Details are FFS</w:t>
            </w:r>
          </w:p>
        </w:tc>
      </w:tr>
    </w:tbl>
    <w:p w14:paraId="3C8B058F" w14:textId="77777777" w:rsidR="000B3EF6" w:rsidRDefault="000B3EF6" w:rsidP="000B3EF6">
      <w:pPr>
        <w:spacing w:beforeLines="50" w:before="120" w:after="100"/>
        <w:jc w:val="both"/>
      </w:pPr>
      <w:bookmarkStart w:id="10" w:name="OLE_LINK5"/>
      <w:bookmarkEnd w:id="6"/>
      <w:r>
        <w:rPr>
          <w:rFonts w:hint="eastAsia"/>
        </w:rPr>
        <w:t>In</w:t>
      </w:r>
      <w:r>
        <w:t xml:space="preserve"> </w:t>
      </w:r>
      <w:r>
        <w:rPr>
          <w:rFonts w:hint="eastAsia"/>
        </w:rPr>
        <w:t>RAN2#11</w:t>
      </w:r>
      <w:r>
        <w:t xml:space="preserve">6 </w:t>
      </w:r>
      <w:r>
        <w:rPr>
          <w:rFonts w:hint="eastAsia"/>
        </w:rPr>
        <w:t xml:space="preserve">e-meeting, </w:t>
      </w:r>
      <w:r>
        <w:t>the following</w:t>
      </w:r>
      <w:r>
        <w:rPr>
          <w:rFonts w:hint="eastAsia"/>
        </w:rPr>
        <w:t xml:space="preserve"> </w:t>
      </w:r>
      <w:r>
        <w:t>agreements</w:t>
      </w:r>
      <w:r>
        <w:rPr>
          <w:rFonts w:hint="eastAsia"/>
        </w:rPr>
        <w:t xml:space="preserve"> have been achieved:</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B3EF6" w14:paraId="426CCB64" w14:textId="77777777" w:rsidTr="00715741">
        <w:tc>
          <w:tcPr>
            <w:tcW w:w="10070" w:type="dxa"/>
          </w:tcPr>
          <w:p w14:paraId="3C610B3A" w14:textId="77777777" w:rsidR="000B3EF6" w:rsidRPr="003C46BB" w:rsidRDefault="000B3EF6" w:rsidP="00715741">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1.</w:t>
            </w:r>
            <w:r>
              <w:rPr>
                <w:rFonts w:eastAsia="Times New Roman"/>
                <w:bCs/>
                <w:i/>
                <w:iCs/>
                <w:lang w:eastAsia="ja-JP"/>
              </w:rPr>
              <w:t xml:space="preserve"> </w:t>
            </w:r>
            <w:r w:rsidRPr="003C46BB">
              <w:rPr>
                <w:rFonts w:eastAsia="Times New Roman"/>
                <w:bCs/>
                <w:i/>
                <w:iCs/>
                <w:lang w:eastAsia="ja-JP"/>
              </w:rPr>
              <w:t>A RRC parameter is configured for a DRB with Survival Time support</w:t>
            </w:r>
          </w:p>
          <w:p w14:paraId="71F88676" w14:textId="77777777" w:rsidR="000B3EF6" w:rsidRPr="003C46BB" w:rsidRDefault="000B3EF6" w:rsidP="00715741">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2.</w:t>
            </w:r>
            <w:r>
              <w:rPr>
                <w:rFonts w:eastAsia="Times New Roman"/>
                <w:bCs/>
                <w:i/>
                <w:iCs/>
                <w:lang w:eastAsia="ja-JP"/>
              </w:rPr>
              <w:t xml:space="preserve"> </w:t>
            </w:r>
            <w:r w:rsidRPr="003C46BB">
              <w:rPr>
                <w:rFonts w:eastAsia="Times New Roman"/>
                <w:bCs/>
                <w:i/>
                <w:iCs/>
                <w:lang w:eastAsia="ja-JP"/>
              </w:rPr>
              <w:t xml:space="preserve">MAC entity shall handle the determination of triggering survival state based on HARQ-NACK </w:t>
            </w:r>
          </w:p>
          <w:p w14:paraId="664B4743" w14:textId="77777777" w:rsidR="000B3EF6" w:rsidRPr="003C46BB" w:rsidRDefault="000B3EF6" w:rsidP="00715741">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3.</w:t>
            </w:r>
            <w:r>
              <w:rPr>
                <w:rFonts w:eastAsia="Times New Roman"/>
                <w:bCs/>
                <w:i/>
                <w:iCs/>
                <w:lang w:eastAsia="ja-JP"/>
              </w:rPr>
              <w:t xml:space="preserve"> </w:t>
            </w:r>
            <w:r w:rsidRPr="003C46BB">
              <w:rPr>
                <w:rFonts w:eastAsia="Times New Roman"/>
                <w:bCs/>
                <w:i/>
                <w:iCs/>
                <w:lang w:eastAsia="ja-JP"/>
              </w:rPr>
              <w:t>For the DRB configured with Survival Time support, the network can control the duplication state for the DRB via legacy activation/deactivation MAC CE. No specification change is foreseen.</w:t>
            </w:r>
          </w:p>
          <w:p w14:paraId="70F9D2D8" w14:textId="77777777" w:rsidR="000B3EF6" w:rsidRPr="003C46BB" w:rsidRDefault="000B3EF6" w:rsidP="00715741">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4.</w:t>
            </w:r>
            <w:r>
              <w:rPr>
                <w:rFonts w:eastAsia="Times New Roman"/>
                <w:bCs/>
                <w:i/>
                <w:iCs/>
                <w:lang w:eastAsia="ja-JP"/>
              </w:rPr>
              <w:t xml:space="preserve"> </w:t>
            </w:r>
            <w:r w:rsidRPr="003C46BB">
              <w:rPr>
                <w:rFonts w:eastAsia="Times New Roman"/>
                <w:bCs/>
                <w:i/>
                <w:iCs/>
                <w:lang w:eastAsia="ja-JP"/>
              </w:rPr>
              <w:t>For the issue that there may be packets already sent to RLC before the pre-configured PDCP duplication configuration is activated, following entry into the Survival Time state, it is up to gNB/UE implementation to handle and no need to specify extra behaviour</w:t>
            </w:r>
          </w:p>
          <w:p w14:paraId="3B1A8BD3" w14:textId="77777777" w:rsidR="000B3EF6" w:rsidRPr="003C46BB" w:rsidRDefault="000B3EF6" w:rsidP="00715741">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5. RAN2 not to consider the interaction between Survival Time solution and handover procedure in Rel-17</w:t>
            </w:r>
          </w:p>
          <w:p w14:paraId="0472F21A" w14:textId="77777777" w:rsidR="000B3EF6" w:rsidRPr="003C46BB" w:rsidRDefault="000B3EF6" w:rsidP="00715741">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6. No specification enhancement will be pursued for CG activation command as Survival Time state trigger</w:t>
            </w:r>
          </w:p>
          <w:p w14:paraId="48BE77C2" w14:textId="77777777" w:rsidR="000B3EF6" w:rsidRPr="003C46BB" w:rsidRDefault="000B3EF6" w:rsidP="00715741">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 xml:space="preserve">7. The baseline mechanism for Survival Time support is “CG resources will be used for service with Survival Time requirements, such that the mapping relation between the service and the retransmission grant is commonly known to both gNB and UE, and CG retransmission scheduling (addressed by CS-RNTI) can be used for Survival Time state triggering”.  </w:t>
            </w:r>
          </w:p>
          <w:p w14:paraId="4E051CAD" w14:textId="77777777" w:rsidR="000B3EF6" w:rsidRPr="003C46BB" w:rsidRDefault="000B3EF6" w:rsidP="00715741">
            <w:pPr>
              <w:pStyle w:val="a6"/>
              <w:tabs>
                <w:tab w:val="left" w:pos="0"/>
                <w:tab w:val="left" w:pos="1619"/>
              </w:tabs>
              <w:spacing w:after="100" w:line="276" w:lineRule="auto"/>
              <w:ind w:leftChars="0" w:left="420"/>
              <w:rPr>
                <w:rFonts w:eastAsia="Times New Roman"/>
                <w:bCs/>
                <w:i/>
                <w:iCs/>
                <w:lang w:eastAsia="ja-JP"/>
              </w:rPr>
            </w:pPr>
            <w:r w:rsidRPr="003C46BB">
              <w:rPr>
                <w:rFonts w:eastAsia="Times New Roman"/>
                <w:bCs/>
                <w:i/>
                <w:iCs/>
                <w:lang w:eastAsia="ja-JP"/>
              </w:rPr>
              <w:t>a) FFS how UE identifies the corresponding DRB that should enter Survival Time state and other details (i.e. resource allocation)</w:t>
            </w:r>
          </w:p>
          <w:p w14:paraId="3529F276" w14:textId="77777777" w:rsidR="000B3EF6" w:rsidRPr="003C46BB" w:rsidRDefault="000B3EF6" w:rsidP="00715741">
            <w:pPr>
              <w:pStyle w:val="a6"/>
              <w:tabs>
                <w:tab w:val="left" w:pos="0"/>
                <w:tab w:val="left" w:pos="1619"/>
              </w:tabs>
              <w:spacing w:after="100" w:line="276" w:lineRule="auto"/>
              <w:ind w:leftChars="0" w:left="420"/>
              <w:rPr>
                <w:rFonts w:eastAsia="Times New Roman"/>
                <w:bCs/>
                <w:i/>
                <w:iCs/>
                <w:lang w:eastAsia="ja-JP"/>
              </w:rPr>
            </w:pPr>
            <w:r w:rsidRPr="003C46BB">
              <w:rPr>
                <w:rFonts w:eastAsia="Times New Roman"/>
                <w:bCs/>
                <w:i/>
                <w:iCs/>
                <w:lang w:eastAsia="ja-JP"/>
              </w:rPr>
              <w:t>b) FFS on unlicensed band</w:t>
            </w:r>
          </w:p>
          <w:p w14:paraId="25477C00" w14:textId="77777777" w:rsidR="000B3EF6" w:rsidRPr="003C46BB" w:rsidRDefault="000B3EF6" w:rsidP="00715741">
            <w:pPr>
              <w:tabs>
                <w:tab w:val="left" w:pos="0"/>
                <w:tab w:val="left" w:pos="567"/>
                <w:tab w:val="left" w:pos="1619"/>
              </w:tabs>
              <w:spacing w:after="100" w:line="276" w:lineRule="auto"/>
            </w:pPr>
            <w:r w:rsidRPr="003C46BB">
              <w:rPr>
                <w:rFonts w:eastAsia="Times New Roman"/>
                <w:bCs/>
                <w:i/>
                <w:iCs/>
                <w:lang w:eastAsia="ja-JP"/>
              </w:rPr>
              <w:t>8. Deprioritize autonomous activation of PDCP duplication based on inputs other than retransmission grant</w:t>
            </w:r>
          </w:p>
        </w:tc>
      </w:tr>
    </w:tbl>
    <w:p w14:paraId="65358174" w14:textId="7EC897DD" w:rsidR="000B3EF6" w:rsidRDefault="000B3EF6" w:rsidP="000B3EF6">
      <w:pPr>
        <w:spacing w:before="120" w:after="120"/>
        <w:jc w:val="both"/>
        <w:rPr>
          <w:i/>
        </w:rPr>
      </w:pPr>
      <w:r>
        <w:t>In the post-meeting email discussion</w:t>
      </w:r>
      <w:r w:rsidRPr="00C15F4D">
        <w:t xml:space="preserve"> “</w:t>
      </w:r>
      <w:r w:rsidRPr="003C46BB">
        <w:rPr>
          <w:i/>
        </w:rPr>
        <w:t>[Post116-e][513][IIoT] QoS Survival Time</w:t>
      </w:r>
      <w:r w:rsidRPr="003C46BB">
        <w:t>”</w:t>
      </w:r>
      <w:r>
        <w:t xml:space="preserve">, </w:t>
      </w:r>
      <w:r>
        <w:rPr>
          <w:rFonts w:hint="eastAsia"/>
          <w:lang w:eastAsia="zh-CN"/>
        </w:rPr>
        <w:t>more</w:t>
      </w:r>
      <w:r w:rsidRPr="00C15F4D">
        <w:t xml:space="preserve"> details of HARQ NACK solution ha</w:t>
      </w:r>
      <w:r>
        <w:rPr>
          <w:rFonts w:hint="eastAsia"/>
          <w:lang w:eastAsia="zh-CN"/>
        </w:rPr>
        <w:t>ve</w:t>
      </w:r>
      <w:r w:rsidRPr="00C15F4D">
        <w:t xml:space="preserve"> been discussed.</w:t>
      </w:r>
      <w:r>
        <w:t xml:space="preserve"> However, there are still some pending issues.</w:t>
      </w:r>
      <w:r w:rsidRPr="000B3EF6">
        <w:t xml:space="preserve"> </w:t>
      </w:r>
      <w:r w:rsidR="008E60C6">
        <w:t>S</w:t>
      </w:r>
      <w:r>
        <w:t xml:space="preserve">everal </w:t>
      </w:r>
      <w:r w:rsidRPr="003E70B2">
        <w:t xml:space="preserve">companies </w:t>
      </w:r>
      <w:r>
        <w:rPr>
          <w:rFonts w:hint="eastAsia"/>
          <w:lang w:eastAsia="zh-CN"/>
        </w:rPr>
        <w:t>emphasize</w:t>
      </w:r>
      <w:r>
        <w:rPr>
          <w:lang w:eastAsia="zh-CN"/>
        </w:rPr>
        <w:t xml:space="preserve"> </w:t>
      </w:r>
      <w:r>
        <w:rPr>
          <w:rFonts w:hint="eastAsia"/>
          <w:lang w:eastAsia="zh-CN"/>
        </w:rPr>
        <w:t>the</w:t>
      </w:r>
      <w:r w:rsidRPr="003E70B2">
        <w:t xml:space="preserve"> need</w:t>
      </w:r>
      <w:r>
        <w:t xml:space="preserve"> </w:t>
      </w:r>
      <w:r>
        <w:rPr>
          <w:rFonts w:hint="eastAsia"/>
          <w:lang w:eastAsia="zh-CN"/>
        </w:rPr>
        <w:t>to</w:t>
      </w:r>
      <w:r w:rsidRPr="003E70B2">
        <w:t xml:space="preserve"> discuss the topic of N&gt;1,</w:t>
      </w:r>
      <w:r>
        <w:t xml:space="preserve"> </w:t>
      </w:r>
      <w:r>
        <w:rPr>
          <w:rFonts w:hint="eastAsia"/>
          <w:lang w:eastAsia="zh-CN"/>
        </w:rPr>
        <w:t>the</w:t>
      </w:r>
      <w:r>
        <w:rPr>
          <w:lang w:eastAsia="zh-CN"/>
        </w:rPr>
        <w:t xml:space="preserve"> </w:t>
      </w:r>
      <w:r>
        <w:rPr>
          <w:rFonts w:hint="eastAsia"/>
          <w:lang w:eastAsia="zh-CN"/>
        </w:rPr>
        <w:t>issue</w:t>
      </w:r>
      <w:r>
        <w:rPr>
          <w:lang w:eastAsia="zh-CN"/>
        </w:rPr>
        <w:t xml:space="preserve"> </w:t>
      </w:r>
      <w:r>
        <w:rPr>
          <w:rFonts w:hint="eastAsia"/>
          <w:lang w:eastAsia="zh-CN"/>
        </w:rPr>
        <w:t>of</w:t>
      </w:r>
      <w:r w:rsidRPr="003E70B2">
        <w:t xml:space="preserve"> missing HARQ</w:t>
      </w:r>
      <w:r w:rsidR="00CF45B9">
        <w:t>-</w:t>
      </w:r>
      <w:r w:rsidRPr="003E70B2">
        <w:t>NACK</w:t>
      </w:r>
      <w:r w:rsidR="008E60C6">
        <w:t xml:space="preserve">, </w:t>
      </w:r>
      <w:r w:rsidRPr="003E70B2">
        <w:t>the combination of a Tx-side timer and HARQ-NACK</w:t>
      </w:r>
      <w:r w:rsidR="008E60C6">
        <w:rPr>
          <w:lang w:eastAsia="zh-CN"/>
        </w:rPr>
        <w:t xml:space="preserve">, </w:t>
      </w:r>
      <w:r w:rsidR="008E60C6">
        <w:rPr>
          <w:rFonts w:hint="eastAsia"/>
          <w:lang w:eastAsia="zh-CN"/>
        </w:rPr>
        <w:t>as</w:t>
      </w:r>
      <w:r w:rsidR="008E60C6">
        <w:rPr>
          <w:lang w:eastAsia="zh-CN"/>
        </w:rPr>
        <w:t xml:space="preserve"> </w:t>
      </w:r>
      <w:r w:rsidR="008E60C6">
        <w:rPr>
          <w:rFonts w:hint="eastAsia"/>
          <w:lang w:eastAsia="zh-CN"/>
        </w:rPr>
        <w:t>well</w:t>
      </w:r>
      <w:r w:rsidR="008E60C6">
        <w:rPr>
          <w:lang w:eastAsia="zh-CN"/>
        </w:rPr>
        <w:t xml:space="preserve"> </w:t>
      </w:r>
      <w:r w:rsidR="008E60C6">
        <w:rPr>
          <w:rFonts w:hint="eastAsia"/>
          <w:lang w:eastAsia="zh-CN"/>
        </w:rPr>
        <w:t>as</w:t>
      </w:r>
      <w:r w:rsidR="008E60C6">
        <w:rPr>
          <w:lang w:eastAsia="zh-CN"/>
        </w:rPr>
        <w:t xml:space="preserve"> the</w:t>
      </w:r>
      <w:r>
        <w:rPr>
          <w:lang w:eastAsia="zh-CN"/>
        </w:rPr>
        <w:t xml:space="preserve"> </w:t>
      </w:r>
      <w:r w:rsidRPr="003E70B2">
        <w:t>detection of HARQ NACK for operation in unlicensed</w:t>
      </w:r>
      <w:r>
        <w:rPr>
          <w:rFonts w:hint="eastAsia"/>
          <w:lang w:eastAsia="zh-CN"/>
        </w:rPr>
        <w:t>.</w:t>
      </w:r>
      <w:r w:rsidRPr="003E70B2">
        <w:t xml:space="preserve"> </w:t>
      </w:r>
      <w:r>
        <w:rPr>
          <w:lang w:eastAsia="zh-CN"/>
        </w:rPr>
        <w:t>T</w:t>
      </w:r>
      <w:r>
        <w:rPr>
          <w:rFonts w:hint="eastAsia"/>
          <w:lang w:eastAsia="zh-CN"/>
        </w:rPr>
        <w:t>herefore,</w:t>
      </w:r>
      <w:r>
        <w:rPr>
          <w:lang w:eastAsia="zh-CN"/>
        </w:rPr>
        <w:t xml:space="preserve"> the following proposal is given in the summary of the email discussion:</w:t>
      </w:r>
    </w:p>
    <w:p w14:paraId="62C3886D" w14:textId="50B423EB" w:rsidR="000B3EF6" w:rsidRDefault="000B3EF6" w:rsidP="000B3EF6">
      <w:pPr>
        <w:snapToGrid w:val="0"/>
        <w:spacing w:beforeLines="50" w:before="120"/>
        <w:jc w:val="both"/>
        <w:textAlignment w:val="center"/>
      </w:pPr>
      <w:r w:rsidRPr="003E70B2">
        <w:rPr>
          <w:b/>
          <w:bCs/>
          <w:i/>
          <w:iCs/>
          <w:lang w:val="en-US"/>
        </w:rPr>
        <w:t>Proposal 16: RAN2 to discuss, if time permits, options to support a configurable number of count N&gt;1 as well as a combination of HARQ NACK and Tx-side timer for survival time state trigger.</w:t>
      </w:r>
    </w:p>
    <w:p w14:paraId="63FAC876" w14:textId="5494B88B" w:rsidR="003E70B2" w:rsidRDefault="000B3EF6" w:rsidP="00F5609F">
      <w:pPr>
        <w:snapToGrid w:val="0"/>
        <w:spacing w:beforeLines="50" w:before="120"/>
        <w:jc w:val="both"/>
        <w:textAlignment w:val="center"/>
      </w:pPr>
      <w:r>
        <w:rPr>
          <w:lang w:eastAsia="zh-CN"/>
        </w:rPr>
        <w:t>T</w:t>
      </w:r>
      <w:r>
        <w:rPr>
          <w:rFonts w:hint="eastAsia"/>
          <w:lang w:eastAsia="zh-CN"/>
        </w:rPr>
        <w:t>herefore</w:t>
      </w:r>
      <w:r>
        <w:rPr>
          <w:lang w:eastAsia="zh-CN"/>
        </w:rPr>
        <w:t>, in this contribution, we will mainly discuss these issues and give our proposal</w:t>
      </w:r>
      <w:r w:rsidR="008E60C6">
        <w:rPr>
          <w:lang w:eastAsia="zh-CN"/>
        </w:rPr>
        <w:t>s</w:t>
      </w:r>
      <w:r>
        <w:rPr>
          <w:lang w:eastAsia="zh-CN"/>
        </w:rPr>
        <w:t>.</w:t>
      </w:r>
    </w:p>
    <w:bookmarkEnd w:id="10"/>
    <w:p w14:paraId="7AC7BFB5" w14:textId="436821BA" w:rsidR="00F5609F" w:rsidRDefault="00F5609F" w:rsidP="002A4D6E">
      <w:pPr>
        <w:pStyle w:val="1"/>
        <w:keepNext w:val="0"/>
        <w:keepLines w:val="0"/>
        <w:widowControl w:val="0"/>
        <w:numPr>
          <w:ilvl w:val="0"/>
          <w:numId w:val="30"/>
        </w:numPr>
        <w:pBdr>
          <w:top w:val="none" w:sz="0" w:space="0" w:color="auto"/>
        </w:pBdr>
        <w:overflowPunct/>
        <w:spacing w:before="200" w:after="80" w:line="360" w:lineRule="auto"/>
        <w:ind w:left="357" w:hanging="357"/>
        <w:textAlignment w:val="center"/>
        <w:rPr>
          <w:lang w:val="en-US"/>
        </w:rPr>
      </w:pPr>
      <w:r>
        <w:rPr>
          <w:lang w:val="en-US"/>
        </w:rPr>
        <w:lastRenderedPageBreak/>
        <w:t>Discussion</w:t>
      </w:r>
      <w:bookmarkStart w:id="11" w:name="OLE_LINK44"/>
      <w:bookmarkStart w:id="12" w:name="OLE_LINK14"/>
      <w:bookmarkEnd w:id="2"/>
      <w:bookmarkEnd w:id="3"/>
    </w:p>
    <w:p w14:paraId="5C1275C4" w14:textId="7076F2D1" w:rsidR="00F5609F" w:rsidRPr="00CF45B9" w:rsidRDefault="005E0B2B" w:rsidP="00882229">
      <w:pPr>
        <w:pStyle w:val="2"/>
        <w:widowControl w:val="0"/>
        <w:numPr>
          <w:ilvl w:val="1"/>
          <w:numId w:val="0"/>
        </w:numPr>
        <w:tabs>
          <w:tab w:val="left" w:pos="612"/>
          <w:tab w:val="left" w:pos="1038"/>
        </w:tabs>
        <w:overflowPunct/>
        <w:spacing w:before="120" w:after="60" w:line="360" w:lineRule="auto"/>
        <w:ind w:left="3459" w:hanging="3459"/>
        <w:textAlignment w:val="auto"/>
        <w:rPr>
          <w:sz w:val="24"/>
          <w:szCs w:val="24"/>
          <w:u w:val="single"/>
        </w:rPr>
      </w:pPr>
      <w:r>
        <w:rPr>
          <w:sz w:val="24"/>
          <w:szCs w:val="24"/>
          <w:u w:val="single"/>
        </w:rPr>
        <w:t xml:space="preserve">2.1 </w:t>
      </w:r>
      <w:r w:rsidR="00F5609F" w:rsidRPr="00CF45B9">
        <w:rPr>
          <w:sz w:val="24"/>
          <w:szCs w:val="24"/>
          <w:u w:val="single"/>
        </w:rPr>
        <w:t>The value of N</w:t>
      </w:r>
    </w:p>
    <w:p w14:paraId="4B3CD983" w14:textId="7AAB7663" w:rsidR="00F5609F" w:rsidRDefault="00C12484" w:rsidP="00F5609F">
      <w:pPr>
        <w:spacing w:before="240"/>
        <w:jc w:val="both"/>
      </w:pPr>
      <w:r w:rsidRPr="00C15F4D">
        <w:t xml:space="preserve">In </w:t>
      </w:r>
      <w:r>
        <w:rPr>
          <w:rFonts w:hint="eastAsia"/>
          <w:lang w:eastAsia="zh-CN"/>
        </w:rPr>
        <w:t>another</w:t>
      </w:r>
      <w:r>
        <w:rPr>
          <w:lang w:eastAsia="zh-CN"/>
        </w:rPr>
        <w:t xml:space="preserve"> </w:t>
      </w:r>
      <w:r>
        <w:rPr>
          <w:rFonts w:hint="eastAsia"/>
          <w:lang w:eastAsia="zh-CN"/>
        </w:rPr>
        <w:t>previous</w:t>
      </w:r>
      <w:r>
        <w:rPr>
          <w:lang w:eastAsia="zh-CN"/>
        </w:rPr>
        <w:t xml:space="preserve"> </w:t>
      </w:r>
      <w:r w:rsidRPr="00C15F4D">
        <w:t>email discussion</w:t>
      </w:r>
      <w:r w:rsidR="00F5609F" w:rsidRPr="00C15F4D">
        <w:t xml:space="preserve"> “</w:t>
      </w:r>
      <w:r w:rsidR="00F5609F" w:rsidRPr="00C15F4D">
        <w:rPr>
          <w:i/>
        </w:rPr>
        <w:t>[Post115-e][513]</w:t>
      </w:r>
      <w:r w:rsidR="00F5609F" w:rsidRPr="00C15F4D">
        <w:t xml:space="preserve">”, </w:t>
      </w:r>
      <w:r w:rsidR="00F5609F">
        <w:t xml:space="preserve">many companies think N values </w:t>
      </w:r>
      <w:r w:rsidR="00F5609F" w:rsidRPr="003B2BCB">
        <w:rPr>
          <w:rFonts w:hint="eastAsia"/>
        </w:rPr>
        <w:t>larger</w:t>
      </w:r>
      <w:r w:rsidR="00F5609F">
        <w:t xml:space="preserve"> than 1 can</w:t>
      </w:r>
      <w:r w:rsidR="00F5609F" w:rsidRPr="002E1736">
        <w:t xml:space="preserve"> avoid </w:t>
      </w:r>
      <w:r w:rsidR="00F5609F" w:rsidRPr="002E1736">
        <w:rPr>
          <w:rFonts w:hint="eastAsia"/>
        </w:rPr>
        <w:t>the</w:t>
      </w:r>
      <w:r w:rsidR="00F5609F" w:rsidRPr="002E1736">
        <w:t xml:space="preserve"> </w:t>
      </w:r>
      <w:r w:rsidR="00F5609F" w:rsidRPr="002E1736">
        <w:rPr>
          <w:rFonts w:hint="eastAsia"/>
        </w:rPr>
        <w:t>issue</w:t>
      </w:r>
      <w:r w:rsidR="00F5609F" w:rsidRPr="002E1736">
        <w:t xml:space="preserve"> </w:t>
      </w:r>
      <w:r w:rsidR="00F5609F" w:rsidRPr="002E1736">
        <w:rPr>
          <w:rFonts w:hint="eastAsia"/>
        </w:rPr>
        <w:t>of</w:t>
      </w:r>
      <w:r w:rsidR="00F5609F" w:rsidRPr="002E1736">
        <w:t xml:space="preserve"> “too early entering ST state” </w:t>
      </w:r>
      <w:r w:rsidR="00F5609F" w:rsidRPr="002E1736">
        <w:rPr>
          <w:rFonts w:hint="eastAsia"/>
        </w:rPr>
        <w:t>and</w:t>
      </w:r>
      <w:r w:rsidR="00F5609F" w:rsidRPr="002E1736">
        <w:t xml:space="preserve"> “triggering PDCP duplication too often” which shall lead to unnecessary resource waste</w:t>
      </w:r>
      <w:r w:rsidR="00F5609F">
        <w:t>. At the same time, a bit</w:t>
      </w:r>
      <w:r w:rsidR="00F5609F" w:rsidRPr="00C15F4D">
        <w:t xml:space="preserve"> more companies prefer fixing N=1</w:t>
      </w:r>
      <w:r w:rsidR="00F5609F">
        <w:t xml:space="preserve"> with consideration on </w:t>
      </w:r>
      <w:r w:rsidR="00F5609F" w:rsidRPr="009B4CE1">
        <w:rPr>
          <w:rFonts w:hint="eastAsia"/>
        </w:rPr>
        <w:t>simple</w:t>
      </w:r>
      <w:r w:rsidR="00F5609F" w:rsidRPr="009B4CE1">
        <w:t xml:space="preserve"> </w:t>
      </w:r>
      <w:r w:rsidR="00F5609F" w:rsidRPr="009B4CE1">
        <w:rPr>
          <w:rFonts w:hint="eastAsia"/>
        </w:rPr>
        <w:t>UE/network</w:t>
      </w:r>
      <w:r w:rsidR="00F5609F" w:rsidRPr="009B4CE1">
        <w:t xml:space="preserve"> </w:t>
      </w:r>
      <w:r w:rsidR="00F5609F" w:rsidRPr="009B4CE1">
        <w:rPr>
          <w:rFonts w:hint="eastAsia"/>
        </w:rPr>
        <w:t>implementation</w:t>
      </w:r>
      <w:r w:rsidR="00F5609F" w:rsidRPr="009B4CE1">
        <w:t xml:space="preserve"> </w:t>
      </w:r>
      <w:r w:rsidR="00F5609F" w:rsidRPr="009B4CE1">
        <w:rPr>
          <w:rFonts w:hint="eastAsia"/>
        </w:rPr>
        <w:t>and</w:t>
      </w:r>
      <w:r w:rsidR="00F5609F">
        <w:t xml:space="preserve"> </w:t>
      </w:r>
      <w:r w:rsidR="00F5609F" w:rsidRPr="009B4CE1">
        <w:rPr>
          <w:rFonts w:hint="eastAsia"/>
        </w:rPr>
        <w:t>specification</w:t>
      </w:r>
      <w:r w:rsidR="00F5609F" w:rsidRPr="009B4CE1">
        <w:t xml:space="preserve"> </w:t>
      </w:r>
      <w:r w:rsidR="00F5609F" w:rsidRPr="009B4CE1">
        <w:rPr>
          <w:rFonts w:hint="eastAsia"/>
        </w:rPr>
        <w:t>change</w:t>
      </w:r>
      <w:r w:rsidR="00F5609F">
        <w:t>s</w:t>
      </w:r>
      <w:r w:rsidR="00F5609F" w:rsidRPr="009B4CE1">
        <w:t>.</w:t>
      </w:r>
      <w:r w:rsidR="00F5609F">
        <w:t xml:space="preserve"> </w:t>
      </w:r>
    </w:p>
    <w:p w14:paraId="78715359" w14:textId="77777777" w:rsidR="00F5609F" w:rsidRDefault="00F5609F" w:rsidP="00F5609F">
      <w:pPr>
        <w:spacing w:before="100"/>
        <w:jc w:val="both"/>
      </w:pPr>
      <w:r>
        <w:t>As we know, f</w:t>
      </w:r>
      <w:r w:rsidRPr="00D23AA8">
        <w:t>or the HARQ-NACK based solution,</w:t>
      </w:r>
      <w:r>
        <w:t xml:space="preserve"> some companies</w:t>
      </w:r>
      <w:r w:rsidRPr="00D23AA8">
        <w:t xml:space="preserve"> </w:t>
      </w:r>
      <w:r w:rsidRPr="00D23AA8">
        <w:rPr>
          <w:rFonts w:hint="eastAsia"/>
        </w:rPr>
        <w:t>have</w:t>
      </w:r>
      <w:r w:rsidRPr="00D23AA8">
        <w:t xml:space="preserve"> </w:t>
      </w:r>
      <w:r>
        <w:t xml:space="preserve">high level </w:t>
      </w:r>
      <w:r w:rsidRPr="00D23AA8">
        <w:t xml:space="preserve">concern that the retransmission of the previously failed message (with higher </w:t>
      </w:r>
      <w:r w:rsidRPr="00D23AA8">
        <w:rPr>
          <w:rFonts w:hint="eastAsia"/>
        </w:rPr>
        <w:t>reliability</w:t>
      </w:r>
      <w:r w:rsidRPr="00D23AA8">
        <w:t xml:space="preserve">) is not essential to meet the survival time requirement </w:t>
      </w:r>
      <w:r w:rsidRPr="00D23AA8">
        <w:rPr>
          <w:rFonts w:hint="eastAsia"/>
        </w:rPr>
        <w:t>and</w:t>
      </w:r>
      <w:r w:rsidRPr="00D23AA8">
        <w:t xml:space="preserve"> what </w:t>
      </w:r>
      <w:r w:rsidRPr="00D23AA8">
        <w:rPr>
          <w:rFonts w:hint="eastAsia"/>
        </w:rPr>
        <w:t>really</w:t>
      </w:r>
      <w:r w:rsidRPr="00D23AA8">
        <w:t xml:space="preserve"> matters is the subsequent message. M</w:t>
      </w:r>
      <w:r w:rsidRPr="00D23AA8">
        <w:rPr>
          <w:rFonts w:hint="eastAsia"/>
        </w:rPr>
        <w:t>oreove</w:t>
      </w:r>
      <w:r w:rsidRPr="00D23AA8">
        <w:t>r,</w:t>
      </w:r>
      <w:r>
        <w:t xml:space="preserve"> </w:t>
      </w:r>
      <w:r w:rsidRPr="00D23AA8">
        <w:rPr>
          <w:rFonts w:hint="eastAsia"/>
        </w:rPr>
        <w:t>companies</w:t>
      </w:r>
      <w:r w:rsidRPr="00D23AA8">
        <w:t xml:space="preserve"> </w:t>
      </w:r>
      <w:r w:rsidRPr="00D23AA8">
        <w:rPr>
          <w:rFonts w:hint="eastAsia"/>
        </w:rPr>
        <w:t>think</w:t>
      </w:r>
      <w:r w:rsidRPr="00D23AA8">
        <w:t xml:space="preserve"> </w:t>
      </w:r>
      <w:r w:rsidRPr="00D23AA8">
        <w:rPr>
          <w:rFonts w:hint="eastAsia"/>
        </w:rPr>
        <w:t>the</w:t>
      </w:r>
      <w:r w:rsidRPr="00D23AA8">
        <w:t xml:space="preserve"> </w:t>
      </w:r>
      <w:r w:rsidRPr="009B4CE1">
        <w:rPr>
          <w:rFonts w:hint="eastAsia"/>
        </w:rPr>
        <w:t>flexibility</w:t>
      </w:r>
      <w:r w:rsidRPr="009B4CE1">
        <w:t xml:space="preserve"> </w:t>
      </w:r>
      <w:r w:rsidRPr="009B4CE1">
        <w:rPr>
          <w:rFonts w:hint="eastAsia"/>
        </w:rPr>
        <w:t>for</w:t>
      </w:r>
      <w:r w:rsidRPr="009B4CE1">
        <w:t xml:space="preserve"> </w:t>
      </w:r>
      <w:r>
        <w:t xml:space="preserve">network </w:t>
      </w:r>
      <w:r w:rsidRPr="00D23AA8">
        <w:t>implementation</w:t>
      </w:r>
      <w:r>
        <w:t>, e.g., the</w:t>
      </w:r>
      <w:r w:rsidRPr="00D23AA8">
        <w:t xml:space="preserve"> </w:t>
      </w:r>
      <w:r>
        <w:t>n</w:t>
      </w:r>
      <w:r w:rsidRPr="00D23AA8">
        <w:t xml:space="preserve">etwork may decide not to retransmit </w:t>
      </w:r>
      <w:r>
        <w:t xml:space="preserve">a </w:t>
      </w:r>
      <w:r w:rsidRPr="00D23AA8">
        <w:t xml:space="preserve">previously failed message </w:t>
      </w:r>
      <w:r w:rsidRPr="00D23AA8">
        <w:rPr>
          <w:rFonts w:hint="eastAsia"/>
        </w:rPr>
        <w:t>but</w:t>
      </w:r>
      <w:r w:rsidRPr="00D23AA8">
        <w:t xml:space="preserve"> to allocate more radio resources for the subsequence message</w:t>
      </w:r>
      <w:r>
        <w:t>,</w:t>
      </w:r>
      <w:r w:rsidRPr="00D23AA8">
        <w:t xml:space="preserve"> </w:t>
      </w:r>
      <w:r w:rsidRPr="00D23AA8">
        <w:rPr>
          <w:rFonts w:hint="eastAsia"/>
        </w:rPr>
        <w:t>should</w:t>
      </w:r>
      <w:r w:rsidRPr="00D23AA8">
        <w:t xml:space="preserve"> </w:t>
      </w:r>
      <w:r w:rsidRPr="00D23AA8">
        <w:rPr>
          <w:rFonts w:hint="eastAsia"/>
        </w:rPr>
        <w:t>be</w:t>
      </w:r>
      <w:r w:rsidRPr="00D23AA8">
        <w:t xml:space="preserve"> </w:t>
      </w:r>
      <w:r>
        <w:t>taken into account.</w:t>
      </w:r>
      <w:r w:rsidRPr="00D23AA8">
        <w:t xml:space="preserve"> </w:t>
      </w:r>
      <w:r>
        <w:t>We have sympathy with the former part concern and think N</w:t>
      </w:r>
      <w:r w:rsidRPr="004C28BC">
        <w:rPr>
          <w:rFonts w:hint="eastAsia"/>
        </w:rPr>
        <w:t xml:space="preserve"> </w:t>
      </w:r>
      <w:r w:rsidRPr="003B2BCB">
        <w:rPr>
          <w:rFonts w:hint="eastAsia"/>
        </w:rPr>
        <w:t>larger</w:t>
      </w:r>
      <w:r>
        <w:t xml:space="preserve"> than 1 can be used to </w:t>
      </w:r>
      <w:r w:rsidRPr="004C28BC">
        <w:t xml:space="preserve">alleviate the </w:t>
      </w:r>
      <w:r>
        <w:t xml:space="preserve">issue of </w:t>
      </w:r>
      <w:r w:rsidRPr="004C28BC">
        <w:t xml:space="preserve">over-satisfying </w:t>
      </w:r>
      <w:r>
        <w:t xml:space="preserve">survival time requirement </w:t>
      </w:r>
      <w:r w:rsidRPr="009B4CE1">
        <w:rPr>
          <w:rFonts w:hint="eastAsia"/>
        </w:rPr>
        <w:t>which</w:t>
      </w:r>
      <w:r w:rsidRPr="009B4CE1">
        <w:t xml:space="preserve"> </w:t>
      </w:r>
      <w:r w:rsidRPr="009B4CE1">
        <w:rPr>
          <w:rFonts w:hint="eastAsia"/>
        </w:rPr>
        <w:t>is</w:t>
      </w:r>
      <w:r w:rsidRPr="009B4CE1">
        <w:t xml:space="preserve"> </w:t>
      </w:r>
      <w:r w:rsidRPr="009B4CE1">
        <w:rPr>
          <w:rFonts w:hint="eastAsia"/>
        </w:rPr>
        <w:t>naturally</w:t>
      </w:r>
      <w:r w:rsidRPr="009B4CE1">
        <w:t xml:space="preserve"> </w:t>
      </w:r>
      <w:r w:rsidRPr="009B4CE1">
        <w:rPr>
          <w:rFonts w:hint="eastAsia"/>
        </w:rPr>
        <w:t>in</w:t>
      </w:r>
      <w:r w:rsidRPr="009B4CE1">
        <w:t xml:space="preserve"> </w:t>
      </w:r>
      <w:r w:rsidRPr="009B4CE1">
        <w:rPr>
          <w:rFonts w:hint="eastAsia"/>
        </w:rPr>
        <w:t>a</w:t>
      </w:r>
      <w:r w:rsidRPr="009B4CE1">
        <w:t xml:space="preserve"> </w:t>
      </w:r>
      <w:r w:rsidRPr="009B4CE1">
        <w:rPr>
          <w:rFonts w:hint="eastAsia"/>
        </w:rPr>
        <w:t>solution</w:t>
      </w:r>
      <w:r w:rsidRPr="009B4CE1">
        <w:t xml:space="preserve"> </w:t>
      </w:r>
      <w:r w:rsidRPr="009B4CE1">
        <w:rPr>
          <w:rFonts w:hint="eastAsia"/>
        </w:rPr>
        <w:t>based</w:t>
      </w:r>
      <w:r w:rsidRPr="009B4CE1">
        <w:t xml:space="preserve"> </w:t>
      </w:r>
      <w:r w:rsidRPr="009B4CE1">
        <w:rPr>
          <w:rFonts w:hint="eastAsia"/>
        </w:rPr>
        <w:t>on</w:t>
      </w:r>
      <w:r w:rsidRPr="009B4CE1">
        <w:t xml:space="preserve"> </w:t>
      </w:r>
      <w:r w:rsidRPr="009B4CE1">
        <w:rPr>
          <w:rFonts w:hint="eastAsia"/>
        </w:rPr>
        <w:t>only</w:t>
      </w:r>
      <w:r w:rsidRPr="009B4CE1">
        <w:t xml:space="preserve"> </w:t>
      </w:r>
      <w:r w:rsidRPr="009B4CE1">
        <w:rPr>
          <w:rFonts w:hint="eastAsia"/>
        </w:rPr>
        <w:t>one</w:t>
      </w:r>
      <w:r>
        <w:t xml:space="preserve"> </w:t>
      </w:r>
      <w:r w:rsidRPr="00D23AA8">
        <w:t>HARQ-NACK</w:t>
      </w:r>
      <w:r>
        <w:t>. But for the later part of the concern, we don’t think it’s so</w:t>
      </w:r>
      <w:r w:rsidRPr="004C28BC">
        <w:t xml:space="preserve"> reasonable</w:t>
      </w:r>
      <w:r>
        <w:t>. We assume for the service with Survival Time requirement and configured with CG resources, the network would try to schedule retransmission for each time failed transmission.</w:t>
      </w:r>
    </w:p>
    <w:p w14:paraId="2E977897" w14:textId="1EE9A2F0" w:rsidR="00F5609F" w:rsidRPr="00D23AA8" w:rsidRDefault="00F5609F" w:rsidP="00F5609F">
      <w:pPr>
        <w:spacing w:before="100" w:after="100"/>
        <w:jc w:val="both"/>
        <w:rPr>
          <w:rFonts w:asciiTheme="minorEastAsia" w:eastAsiaTheme="minorEastAsia" w:hAnsiTheme="minorEastAsia"/>
        </w:rPr>
      </w:pPr>
      <w:r>
        <w:t xml:space="preserve">Here we want to </w:t>
      </w:r>
      <w:r w:rsidRPr="003B2BCB">
        <w:rPr>
          <w:rFonts w:hint="eastAsia"/>
        </w:rPr>
        <w:t>reiterate</w:t>
      </w:r>
      <w:r w:rsidRPr="003B2BCB">
        <w:t xml:space="preserve"> </w:t>
      </w:r>
      <w:r w:rsidRPr="003B2BCB">
        <w:rPr>
          <w:rFonts w:hint="eastAsia"/>
        </w:rPr>
        <w:t>and</w:t>
      </w:r>
      <w:r>
        <w:t xml:space="preserve"> </w:t>
      </w:r>
      <w:r w:rsidRPr="003B2BCB">
        <w:rPr>
          <w:rFonts w:hint="eastAsia"/>
        </w:rPr>
        <w:t>summary</w:t>
      </w:r>
      <w:r w:rsidRPr="003B2BCB">
        <w:t xml:space="preserve"> </w:t>
      </w:r>
      <w:r w:rsidRPr="003B2BCB">
        <w:rPr>
          <w:rFonts w:hint="eastAsia"/>
        </w:rPr>
        <w:t>the</w:t>
      </w:r>
      <w:r>
        <w:t xml:space="preserve"> </w:t>
      </w:r>
      <w:r w:rsidRPr="00D23AA8">
        <w:rPr>
          <w:rFonts w:hint="eastAsia"/>
        </w:rPr>
        <w:t>positive</w:t>
      </w:r>
      <w:r w:rsidRPr="00D23AA8">
        <w:t xml:space="preserve"> </w:t>
      </w:r>
      <w:r w:rsidRPr="00D23AA8">
        <w:rPr>
          <w:rFonts w:hint="eastAsia"/>
        </w:rPr>
        <w:t>views</w:t>
      </w:r>
      <w:r w:rsidRPr="003B2BCB">
        <w:t xml:space="preserve"> </w:t>
      </w:r>
      <w:r w:rsidRPr="009B4CE1">
        <w:rPr>
          <w:rFonts w:hint="eastAsia"/>
        </w:rPr>
        <w:t>on</w:t>
      </w:r>
      <w:r w:rsidRPr="009B4CE1">
        <w:t xml:space="preserve"> </w:t>
      </w:r>
      <w:r>
        <w:t xml:space="preserve">N </w:t>
      </w:r>
      <w:r w:rsidRPr="003B2BCB">
        <w:rPr>
          <w:rFonts w:hint="eastAsia"/>
        </w:rPr>
        <w:t>larger</w:t>
      </w:r>
      <w:r>
        <w:t xml:space="preserve"> than 1 </w:t>
      </w:r>
      <w:r w:rsidRPr="003B2BCB">
        <w:rPr>
          <w:rFonts w:hint="eastAsia"/>
        </w:rPr>
        <w:t>mentioned</w:t>
      </w:r>
      <w:r w:rsidRPr="003B2BCB">
        <w:t xml:space="preserve"> </w:t>
      </w:r>
      <w:r w:rsidRPr="003B2BCB">
        <w:rPr>
          <w:rFonts w:hint="eastAsia"/>
        </w:rPr>
        <w:t>by</w:t>
      </w:r>
      <w:r>
        <w:t xml:space="preserve"> </w:t>
      </w:r>
      <w:r w:rsidRPr="003B2BCB">
        <w:rPr>
          <w:rFonts w:hint="eastAsia"/>
        </w:rPr>
        <w:t>the</w:t>
      </w:r>
      <w:r w:rsidRPr="003B2BCB">
        <w:t xml:space="preserve"> </w:t>
      </w:r>
      <w:r w:rsidR="00472AD4">
        <w:t>supportive</w:t>
      </w:r>
      <w:r w:rsidRPr="003B2BCB">
        <w:t xml:space="preserve"> companies</w:t>
      </w:r>
      <w:r w:rsidRPr="003B2BCB">
        <w:rPr>
          <w:rFonts w:hint="eastAsia"/>
        </w:rPr>
        <w:t>:</w:t>
      </w:r>
    </w:p>
    <w:p w14:paraId="03FA0B0E" w14:textId="77777777" w:rsidR="00F5609F" w:rsidRDefault="00F5609F" w:rsidP="00F5609F">
      <w:pPr>
        <w:pStyle w:val="a6"/>
        <w:numPr>
          <w:ilvl w:val="0"/>
          <w:numId w:val="24"/>
        </w:numPr>
        <w:overflowPunct/>
        <w:autoSpaceDE/>
        <w:autoSpaceDN/>
        <w:adjustRightInd/>
        <w:spacing w:before="100" w:after="100"/>
        <w:ind w:leftChars="0"/>
        <w:jc w:val="both"/>
        <w:textAlignment w:val="auto"/>
      </w:pPr>
      <w:r w:rsidRPr="003B2BCB">
        <w:rPr>
          <w:rFonts w:hint="eastAsia"/>
        </w:rPr>
        <w:t>To</w:t>
      </w:r>
      <w:r w:rsidRPr="003B2BCB">
        <w:t xml:space="preserve"> </w:t>
      </w:r>
      <w:r w:rsidRPr="003B2BCB">
        <w:rPr>
          <w:rFonts w:hint="eastAsia"/>
        </w:rPr>
        <w:t>allow</w:t>
      </w:r>
      <w:r w:rsidRPr="003B2BCB">
        <w:t xml:space="preserve"> </w:t>
      </w:r>
      <w:r w:rsidRPr="003B2BCB">
        <w:rPr>
          <w:rFonts w:hint="eastAsia"/>
        </w:rPr>
        <w:t>that</w:t>
      </w:r>
      <w:r w:rsidRPr="003B2BCB">
        <w:t xml:space="preserve"> N is configurable and can be larger than 1 is more aligned with survival time requirement provided by SA.</w:t>
      </w:r>
    </w:p>
    <w:p w14:paraId="2A86D587" w14:textId="77777777" w:rsidR="00F5609F" w:rsidRPr="00986A34" w:rsidRDefault="00F5609F" w:rsidP="00F5609F">
      <w:pPr>
        <w:pStyle w:val="a6"/>
        <w:numPr>
          <w:ilvl w:val="0"/>
          <w:numId w:val="24"/>
        </w:numPr>
        <w:overflowPunct/>
        <w:autoSpaceDE/>
        <w:autoSpaceDN/>
        <w:adjustRightInd/>
        <w:spacing w:before="100" w:after="100"/>
        <w:ind w:leftChars="0"/>
        <w:jc w:val="both"/>
        <w:textAlignment w:val="auto"/>
      </w:pPr>
      <w:r w:rsidRPr="00986A34">
        <w:t xml:space="preserve">A </w:t>
      </w:r>
      <w:r w:rsidRPr="00986A34">
        <w:rPr>
          <w:rFonts w:hint="eastAsia"/>
        </w:rPr>
        <w:t>configurable</w:t>
      </w:r>
      <w:r w:rsidRPr="00986A34">
        <w:t xml:space="preserve"> option </w:t>
      </w:r>
      <w:r w:rsidRPr="00986A34">
        <w:rPr>
          <w:rFonts w:hint="eastAsia"/>
        </w:rPr>
        <w:t>can</w:t>
      </w:r>
      <w:r w:rsidRPr="00986A34">
        <w:t xml:space="preserve"> cover a range of scenarios as well as prevent the UE from entering ST state unnecessarily which is also not an efficient use of resources.</w:t>
      </w:r>
    </w:p>
    <w:p w14:paraId="11BA73CA" w14:textId="77777777" w:rsidR="00F5609F" w:rsidRPr="00764AED" w:rsidRDefault="00F5609F" w:rsidP="00F5609F">
      <w:pPr>
        <w:pStyle w:val="a6"/>
        <w:numPr>
          <w:ilvl w:val="0"/>
          <w:numId w:val="24"/>
        </w:numPr>
        <w:overflowPunct/>
        <w:autoSpaceDE/>
        <w:autoSpaceDN/>
        <w:adjustRightInd/>
        <w:spacing w:before="100" w:after="100"/>
        <w:ind w:leftChars="0"/>
        <w:jc w:val="both"/>
        <w:textAlignment w:val="auto"/>
        <w:rPr>
          <w:rFonts w:eastAsiaTheme="minorEastAsia"/>
        </w:rPr>
      </w:pPr>
      <w:r w:rsidRPr="003B2BCB">
        <w:rPr>
          <w:rFonts w:hint="eastAsia"/>
        </w:rPr>
        <w:t>For some use cases</w:t>
      </w:r>
      <w:r w:rsidRPr="003B2BCB">
        <w:t xml:space="preserve"> </w:t>
      </w:r>
      <w:r w:rsidRPr="003B2BCB">
        <w:rPr>
          <w:rFonts w:hint="eastAsia"/>
        </w:rPr>
        <w:t>with</w:t>
      </w:r>
      <w:r w:rsidRPr="003B2BCB">
        <w:t xml:space="preserve"> </w:t>
      </w:r>
      <w:r w:rsidRPr="003B2BCB">
        <w:rPr>
          <w:rFonts w:hint="eastAsia"/>
        </w:rPr>
        <w:t>a bit</w:t>
      </w:r>
      <w:r w:rsidRPr="003B2BCB">
        <w:t xml:space="preserve"> long survival time and PDB</w:t>
      </w:r>
      <w:r w:rsidRPr="003B2BCB">
        <w:rPr>
          <w:rFonts w:hint="eastAsia"/>
        </w:rPr>
        <w:t xml:space="preserve"> (e.g. transfer interval = survival time = 2ms), force</w:t>
      </w:r>
      <w:r w:rsidRPr="003B2BCB">
        <w:t xml:space="preserve"> UE </w:t>
      </w:r>
      <w:r w:rsidRPr="003B2BCB">
        <w:rPr>
          <w:rFonts w:hint="eastAsia"/>
        </w:rPr>
        <w:t>to</w:t>
      </w:r>
      <w:r w:rsidRPr="003B2BCB">
        <w:t xml:space="preserve"> </w:t>
      </w:r>
      <w:r w:rsidRPr="003B2BCB">
        <w:rPr>
          <w:rFonts w:hint="eastAsia"/>
        </w:rPr>
        <w:t>enter</w:t>
      </w:r>
      <w:r w:rsidRPr="003B2BCB">
        <w:t xml:space="preserve"> ST </w:t>
      </w:r>
      <w:r w:rsidRPr="003B2BCB">
        <w:rPr>
          <w:rFonts w:hint="eastAsia"/>
        </w:rPr>
        <w:t>state</w:t>
      </w:r>
      <w:r w:rsidRPr="003B2BCB">
        <w:t xml:space="preserve"> </w:t>
      </w:r>
      <w:r w:rsidRPr="003B2BCB">
        <w:rPr>
          <w:rFonts w:hint="eastAsia"/>
        </w:rPr>
        <w:t>after</w:t>
      </w:r>
      <w:r w:rsidRPr="003B2BCB">
        <w:t xml:space="preserve"> </w:t>
      </w:r>
      <w:r w:rsidRPr="003B2BCB">
        <w:rPr>
          <w:rFonts w:hint="eastAsia"/>
        </w:rPr>
        <w:t>only</w:t>
      </w:r>
      <w:r w:rsidRPr="003B2BCB">
        <w:t xml:space="preserve"> 1 </w:t>
      </w:r>
      <w:r w:rsidRPr="003B2BCB">
        <w:rPr>
          <w:rFonts w:hint="eastAsia"/>
        </w:rPr>
        <w:t>retransmission</w:t>
      </w:r>
      <w:r w:rsidRPr="003B2BCB">
        <w:t xml:space="preserve"> </w:t>
      </w:r>
      <w:r w:rsidRPr="003B2BCB">
        <w:rPr>
          <w:rFonts w:hint="eastAsia"/>
        </w:rPr>
        <w:t>grant</w:t>
      </w:r>
      <w:r w:rsidRPr="003B2BCB">
        <w:t xml:space="preserve"> </w:t>
      </w:r>
      <w:r w:rsidRPr="003B2BCB">
        <w:rPr>
          <w:rFonts w:hint="eastAsia"/>
        </w:rPr>
        <w:t>is</w:t>
      </w:r>
      <w:r w:rsidRPr="003B2BCB">
        <w:t xml:space="preserve"> </w:t>
      </w:r>
      <w:r w:rsidRPr="003B2BCB">
        <w:rPr>
          <w:rFonts w:hint="eastAsia"/>
        </w:rPr>
        <w:t>received</w:t>
      </w:r>
      <w:r w:rsidRPr="003B2BCB">
        <w:t xml:space="preserve"> </w:t>
      </w:r>
      <w:r w:rsidRPr="003B2BCB">
        <w:rPr>
          <w:rFonts w:hint="eastAsia"/>
        </w:rPr>
        <w:t>will</w:t>
      </w:r>
      <w:r w:rsidRPr="003B2BCB">
        <w:t xml:space="preserve"> </w:t>
      </w:r>
      <w:r w:rsidRPr="003B2BCB">
        <w:rPr>
          <w:rFonts w:hint="eastAsia"/>
        </w:rPr>
        <w:t>cause</w:t>
      </w:r>
      <w:r w:rsidRPr="003B2BCB">
        <w:t xml:space="preserve"> </w:t>
      </w:r>
      <w:r w:rsidRPr="003B2BCB">
        <w:rPr>
          <w:rFonts w:hint="eastAsia"/>
        </w:rPr>
        <w:t>unnecessary</w:t>
      </w:r>
      <w:r w:rsidRPr="003B2BCB">
        <w:t xml:space="preserve"> PDCP </w:t>
      </w:r>
      <w:r w:rsidRPr="003B2BCB">
        <w:rPr>
          <w:rFonts w:hint="eastAsia"/>
        </w:rPr>
        <w:t>duplication</w:t>
      </w:r>
      <w:r w:rsidRPr="003B2BCB">
        <w:t xml:space="preserve"> </w:t>
      </w:r>
      <w:r w:rsidRPr="003B2BCB">
        <w:rPr>
          <w:rFonts w:hint="eastAsia"/>
        </w:rPr>
        <w:t>activation and</w:t>
      </w:r>
      <w:r w:rsidRPr="003B2BCB">
        <w:t xml:space="preserve"> </w:t>
      </w:r>
      <w:r w:rsidRPr="003B2BCB">
        <w:rPr>
          <w:rFonts w:hint="eastAsia"/>
        </w:rPr>
        <w:t>resource</w:t>
      </w:r>
      <w:r w:rsidRPr="003B2BCB">
        <w:t xml:space="preserve"> </w:t>
      </w:r>
      <w:r w:rsidRPr="003B2BCB">
        <w:rPr>
          <w:rFonts w:hint="eastAsia"/>
        </w:rPr>
        <w:t>waste</w:t>
      </w:r>
      <w:r>
        <w:rPr>
          <w:rFonts w:eastAsiaTheme="minorEastAsia" w:hint="eastAsia"/>
        </w:rPr>
        <w:t>.</w:t>
      </w:r>
    </w:p>
    <w:p w14:paraId="38F8B465" w14:textId="77777777" w:rsidR="00F5609F" w:rsidRDefault="00F5609F" w:rsidP="00F5609F">
      <w:pPr>
        <w:pStyle w:val="a6"/>
        <w:numPr>
          <w:ilvl w:val="0"/>
          <w:numId w:val="24"/>
        </w:numPr>
        <w:overflowPunct/>
        <w:autoSpaceDE/>
        <w:autoSpaceDN/>
        <w:adjustRightInd/>
        <w:spacing w:before="100" w:after="100"/>
        <w:ind w:leftChars="0"/>
        <w:jc w:val="both"/>
        <w:textAlignment w:val="auto"/>
      </w:pPr>
      <w:r w:rsidRPr="003B2BCB">
        <w:rPr>
          <w:rFonts w:hint="eastAsia"/>
        </w:rPr>
        <w:t>There</w:t>
      </w:r>
      <w:r w:rsidRPr="003B2BCB">
        <w:t xml:space="preserve"> </w:t>
      </w:r>
      <w:r w:rsidRPr="003B2BCB">
        <w:rPr>
          <w:rFonts w:hint="eastAsia"/>
        </w:rPr>
        <w:t>is</w:t>
      </w:r>
      <w:r w:rsidRPr="003B2BCB">
        <w:t xml:space="preserve"> </w:t>
      </w:r>
      <w:r w:rsidRPr="003B2BCB">
        <w:rPr>
          <w:rFonts w:hint="eastAsia"/>
        </w:rPr>
        <w:t>a</w:t>
      </w:r>
      <w:r w:rsidRPr="003B2BCB">
        <w:t xml:space="preserve"> </w:t>
      </w:r>
      <w:r w:rsidRPr="003B2BCB">
        <w:rPr>
          <w:rFonts w:hint="eastAsia"/>
        </w:rPr>
        <w:t>view</w:t>
      </w:r>
      <w:r w:rsidRPr="003B2BCB">
        <w:t xml:space="preserve"> </w:t>
      </w:r>
      <w:r w:rsidRPr="003B2BCB">
        <w:rPr>
          <w:rFonts w:hint="eastAsia"/>
        </w:rPr>
        <w:t>from chipset</w:t>
      </w:r>
      <w:r>
        <w:t>/UE</w:t>
      </w:r>
      <w:r w:rsidRPr="003B2BCB">
        <w:t xml:space="preserve"> vendor</w:t>
      </w:r>
      <w:r>
        <w:t>s</w:t>
      </w:r>
      <w:r w:rsidRPr="003B2BCB">
        <w:t xml:space="preserve"> </w:t>
      </w:r>
      <w:r w:rsidRPr="003B2BCB">
        <w:rPr>
          <w:rFonts w:hint="eastAsia"/>
        </w:rPr>
        <w:t>that</w:t>
      </w:r>
      <w:r w:rsidRPr="003B2BCB">
        <w:t xml:space="preserve"> managing a counter of HARQ-NACK N at the MAC would </w:t>
      </w:r>
      <w:r w:rsidRPr="003B2BCB">
        <w:rPr>
          <w:rFonts w:hint="eastAsia"/>
        </w:rPr>
        <w:t>not</w:t>
      </w:r>
      <w:r w:rsidRPr="003B2BCB">
        <w:t xml:space="preserve"> add much complexity</w:t>
      </w:r>
      <w:r>
        <w:t>, or t</w:t>
      </w:r>
      <w:r w:rsidRPr="00A66EF3">
        <w:t>he complexity introduced is acceptable.</w:t>
      </w:r>
    </w:p>
    <w:p w14:paraId="15A0E188" w14:textId="1C741819" w:rsidR="00906C88" w:rsidRPr="00986A34" w:rsidRDefault="002E5056" w:rsidP="00C26985">
      <w:pPr>
        <w:overflowPunct/>
        <w:autoSpaceDE/>
        <w:autoSpaceDN/>
        <w:adjustRightInd/>
        <w:spacing w:before="100" w:after="100"/>
        <w:jc w:val="both"/>
        <w:textAlignment w:val="auto"/>
      </w:pPr>
      <w:r w:rsidRPr="002E5056">
        <w:t>Here we add one more point</w:t>
      </w:r>
      <w:r>
        <w:t xml:space="preserve">, we think the setting of N can correspond to the network’s </w:t>
      </w:r>
      <w:r w:rsidRPr="002E5056">
        <w:t>retransmission scheduling strategy</w:t>
      </w:r>
      <w:r>
        <w:t xml:space="preserve">. For IIoT service with high </w:t>
      </w:r>
      <w:r w:rsidRPr="002A6291">
        <w:rPr>
          <w:rFonts w:hint="eastAsia"/>
        </w:rPr>
        <w:t>reliability</w:t>
      </w:r>
      <w:r w:rsidRPr="002A6291">
        <w:t xml:space="preserve"> </w:t>
      </w:r>
      <w:r w:rsidRPr="002A6291">
        <w:rPr>
          <w:rFonts w:hint="eastAsia"/>
        </w:rPr>
        <w:t>requirement,</w:t>
      </w:r>
      <w:r w:rsidRPr="002A6291">
        <w:t xml:space="preserve"> if only one </w:t>
      </w:r>
      <w:r w:rsidR="002A6291" w:rsidRPr="002A6291">
        <w:t>retransmission</w:t>
      </w:r>
      <w:r w:rsidRPr="002A6291">
        <w:t xml:space="preserve"> is scheduled, more resources would be needed</w:t>
      </w:r>
      <w:r w:rsidR="002A6291">
        <w:t>. So</w:t>
      </w:r>
      <w:r w:rsidR="002A6291" w:rsidRPr="002A6291">
        <w:t xml:space="preserve"> schedul</w:t>
      </w:r>
      <w:r w:rsidR="002A6291">
        <w:t xml:space="preserve">ing </w:t>
      </w:r>
      <w:r w:rsidR="002A6291" w:rsidRPr="002A6291">
        <w:t xml:space="preserve">multiple retransmissions </w:t>
      </w:r>
      <w:r w:rsidR="002A6291">
        <w:t xml:space="preserve">might be needed so that it can allow </w:t>
      </w:r>
      <w:r w:rsidR="002A6291" w:rsidRPr="002A6291">
        <w:t>less resources for each retransmission that in turn would bring benefit of reducing block to other services/UEs.</w:t>
      </w:r>
      <w:r w:rsidR="002A6291">
        <w:t xml:space="preserve"> Therefore, N larger than 1 can be seen as a trade-off that </w:t>
      </w:r>
      <w:r w:rsidR="002A6291" w:rsidRPr="002A6291">
        <w:t xml:space="preserve">try to use the least resources to meet the </w:t>
      </w:r>
      <w:r w:rsidR="002A6291">
        <w:t>survival time requirements</w:t>
      </w:r>
      <w:r w:rsidR="002A6291" w:rsidRPr="002A6291">
        <w:t xml:space="preserve"> of SA</w:t>
      </w:r>
      <w:r w:rsidR="002A6291">
        <w:t>2</w:t>
      </w:r>
      <w:r w:rsidR="002A6291" w:rsidRPr="002A6291">
        <w:t xml:space="preserve"> under a </w:t>
      </w:r>
      <w:r w:rsidR="002A6291">
        <w:t>highly possible</w:t>
      </w:r>
      <w:r w:rsidR="002A6291" w:rsidRPr="002A6291">
        <w:t xml:space="preserve"> scheduling strategy</w:t>
      </w:r>
      <w:r w:rsidR="002A6291">
        <w:t>.</w:t>
      </w:r>
    </w:p>
    <w:p w14:paraId="382D6062" w14:textId="180765DD" w:rsidR="00F5609F" w:rsidRDefault="00F5609F" w:rsidP="00F5609F">
      <w:pPr>
        <w:spacing w:before="100" w:after="120"/>
        <w:jc w:val="both"/>
        <w:textAlignment w:val="center"/>
      </w:pPr>
      <w:r>
        <w:t xml:space="preserve">Take into account all the previous discussion and the above mentioned benefits or </w:t>
      </w:r>
      <w:r w:rsidRPr="00986A34">
        <w:rPr>
          <w:rFonts w:hint="eastAsia"/>
        </w:rPr>
        <w:t>feasibility</w:t>
      </w:r>
      <w:r w:rsidRPr="00986A34">
        <w:t xml:space="preserve">, </w:t>
      </w:r>
      <w:r>
        <w:t>we suggest RAN2 to agree the following proposal 1 as early as possible:</w:t>
      </w:r>
    </w:p>
    <w:p w14:paraId="3FD75356" w14:textId="77777777" w:rsidR="00F5609F" w:rsidRDefault="00F5609F" w:rsidP="00F5609F">
      <w:pPr>
        <w:spacing w:before="100" w:after="120"/>
        <w:jc w:val="both"/>
        <w:textAlignment w:val="center"/>
        <w:rPr>
          <w:b/>
        </w:rPr>
      </w:pPr>
      <w:r w:rsidRPr="00986A34">
        <w:rPr>
          <w:b/>
        </w:rPr>
        <w:t>Proposal 1: The N for counting HARQ-NACK can be configurable and larger than 1.</w:t>
      </w:r>
    </w:p>
    <w:p w14:paraId="42A4EBE0" w14:textId="77777777" w:rsidR="00F5609F" w:rsidRPr="00986A34" w:rsidRDefault="00F5609F" w:rsidP="00F5609F">
      <w:pPr>
        <w:spacing w:before="100" w:after="120"/>
        <w:jc w:val="both"/>
        <w:textAlignment w:val="center"/>
        <w:rPr>
          <w:b/>
        </w:rPr>
      </w:pPr>
    </w:p>
    <w:p w14:paraId="4BF9BDDA" w14:textId="6EDB7DF7" w:rsidR="00F5609F" w:rsidRDefault="005E0B2B" w:rsidP="00882229">
      <w:pPr>
        <w:pStyle w:val="2"/>
        <w:widowControl w:val="0"/>
        <w:numPr>
          <w:ilvl w:val="1"/>
          <w:numId w:val="0"/>
        </w:numPr>
        <w:tabs>
          <w:tab w:val="left" w:pos="612"/>
          <w:tab w:val="left" w:pos="1038"/>
        </w:tabs>
        <w:overflowPunct/>
        <w:spacing w:before="120" w:after="60" w:line="360" w:lineRule="auto"/>
        <w:ind w:left="3459" w:hanging="3459"/>
        <w:textAlignment w:val="auto"/>
        <w:rPr>
          <w:sz w:val="24"/>
          <w:szCs w:val="24"/>
          <w:u w:val="single"/>
        </w:rPr>
      </w:pPr>
      <w:r>
        <w:rPr>
          <w:sz w:val="24"/>
          <w:szCs w:val="24"/>
          <w:u w:val="single"/>
        </w:rPr>
        <w:t xml:space="preserve">2.2 </w:t>
      </w:r>
      <w:r w:rsidR="00F5609F" w:rsidRPr="00CF45B9">
        <w:rPr>
          <w:sz w:val="24"/>
          <w:szCs w:val="24"/>
          <w:u w:val="single"/>
        </w:rPr>
        <w:t>Combination of HARQ-NACK counting and Tx-side timer</w:t>
      </w:r>
    </w:p>
    <w:p w14:paraId="5B36401E" w14:textId="6BAB9B34" w:rsidR="00B0242D" w:rsidRPr="00D822D5" w:rsidRDefault="00D822D5" w:rsidP="00B0242D">
      <w:r w:rsidRPr="00D822D5">
        <w:t xml:space="preserve">In this section, we only focus on how the </w:t>
      </w:r>
      <w:r>
        <w:t xml:space="preserve">MAC entity in </w:t>
      </w:r>
      <w:r w:rsidRPr="00D822D5">
        <w:t>UE triggers ST state based on HARQ-NACK counting (no matter N is one or larger than 1)</w:t>
      </w:r>
      <w:r>
        <w:t>. The issue of whether MAC and PDCP interaction is needed and how to finally activate the PDCP duplication is</w:t>
      </w:r>
      <w:r w:rsidRPr="00D822D5">
        <w:t xml:space="preserve"> </w:t>
      </w:r>
      <w:r>
        <w:t>not covered in this section. Such issue is further discussed in section 2.3.</w:t>
      </w:r>
    </w:p>
    <w:p w14:paraId="4AC4BED5" w14:textId="318A0996" w:rsidR="005E0B2B" w:rsidRPr="005E0B2B" w:rsidRDefault="005E0B2B" w:rsidP="005E0B2B">
      <w:pPr>
        <w:pStyle w:val="3"/>
        <w:rPr>
          <w:sz w:val="20"/>
        </w:rPr>
      </w:pPr>
      <w:r>
        <w:rPr>
          <w:sz w:val="20"/>
        </w:rPr>
        <w:t xml:space="preserve">2.2.1 </w:t>
      </w:r>
      <w:r w:rsidRPr="005E0B2B">
        <w:rPr>
          <w:sz w:val="20"/>
        </w:rPr>
        <w:t xml:space="preserve">The issue of loss or delay of </w:t>
      </w:r>
      <w:r w:rsidRPr="005E0B2B">
        <w:rPr>
          <w:sz w:val="20"/>
          <w:u w:val="single"/>
        </w:rPr>
        <w:t>HARQ-NACK</w:t>
      </w:r>
    </w:p>
    <w:p w14:paraId="46F526FE" w14:textId="78D9D4CE" w:rsidR="00F5609F" w:rsidRPr="001A2BEC" w:rsidRDefault="00F5609F" w:rsidP="005E0B2B">
      <w:pPr>
        <w:spacing w:before="100" w:after="120"/>
        <w:jc w:val="both"/>
        <w:textAlignment w:val="center"/>
      </w:pPr>
      <w:r w:rsidRPr="001A2BEC">
        <w:t>I</w:t>
      </w:r>
      <w:r w:rsidRPr="001A2BEC">
        <w:rPr>
          <w:rFonts w:hint="eastAsia"/>
        </w:rPr>
        <w:t>n</w:t>
      </w:r>
      <w:r w:rsidRPr="001A2BEC">
        <w:t xml:space="preserve"> </w:t>
      </w:r>
      <w:r w:rsidRPr="001A2BEC">
        <w:rPr>
          <w:rFonts w:hint="eastAsia"/>
        </w:rPr>
        <w:t>previous</w:t>
      </w:r>
      <w:r w:rsidRPr="001A2BEC">
        <w:t xml:space="preserve"> </w:t>
      </w:r>
      <w:r w:rsidRPr="001A2BEC">
        <w:rPr>
          <w:rFonts w:hint="eastAsia"/>
        </w:rPr>
        <w:t>meeting</w:t>
      </w:r>
      <w:r w:rsidRPr="001A2BEC">
        <w:t xml:space="preserve"> </w:t>
      </w:r>
      <w:r w:rsidRPr="001A2BEC">
        <w:rPr>
          <w:rFonts w:hint="eastAsia"/>
        </w:rPr>
        <w:t>and</w:t>
      </w:r>
      <w:r w:rsidRPr="001A2BEC">
        <w:t xml:space="preserve"> </w:t>
      </w:r>
      <w:r w:rsidRPr="001A2BEC">
        <w:rPr>
          <w:rFonts w:hint="eastAsia"/>
        </w:rPr>
        <w:t>also</w:t>
      </w:r>
      <w:r w:rsidRPr="001A2BEC">
        <w:t xml:space="preserve"> </w:t>
      </w:r>
      <w:r w:rsidRPr="001A2BEC">
        <w:rPr>
          <w:rFonts w:hint="eastAsia"/>
        </w:rPr>
        <w:t>during</w:t>
      </w:r>
      <w:r w:rsidRPr="001A2BEC">
        <w:t xml:space="preserve"> </w:t>
      </w:r>
      <w:r w:rsidRPr="001A2BEC">
        <w:rPr>
          <w:rFonts w:hint="eastAsia"/>
        </w:rPr>
        <w:t>the</w:t>
      </w:r>
      <w:r w:rsidR="00C12484">
        <w:t xml:space="preserve"> </w:t>
      </w:r>
      <w:r w:rsidR="00C12484">
        <w:rPr>
          <w:rFonts w:hint="eastAsia"/>
          <w:lang w:eastAsia="zh-CN"/>
        </w:rPr>
        <w:t>previous</w:t>
      </w:r>
      <w:r w:rsidRPr="001A2BEC">
        <w:t xml:space="preserve"> </w:t>
      </w:r>
      <w:r w:rsidRPr="001A2BEC">
        <w:rPr>
          <w:rFonts w:hint="eastAsia"/>
        </w:rPr>
        <w:t>email</w:t>
      </w:r>
      <w:r w:rsidRPr="001A2BEC">
        <w:t xml:space="preserve"> </w:t>
      </w:r>
      <w:r w:rsidRPr="001A2BEC">
        <w:rPr>
          <w:rFonts w:hint="eastAsia"/>
        </w:rPr>
        <w:t>discussion</w:t>
      </w:r>
      <w:r w:rsidRPr="001A2BEC">
        <w:t xml:space="preserve"> </w:t>
      </w:r>
      <w:r w:rsidRPr="00C15F4D">
        <w:t>“</w:t>
      </w:r>
      <w:r w:rsidRPr="005E0B2B">
        <w:rPr>
          <w:i/>
        </w:rPr>
        <w:t>[Post115-e][513]</w:t>
      </w:r>
      <w:r w:rsidRPr="00C15F4D">
        <w:t>”</w:t>
      </w:r>
      <w:r w:rsidRPr="001A2BEC">
        <w:rPr>
          <w:rFonts w:hint="eastAsia"/>
        </w:rPr>
        <w:t>,</w:t>
      </w:r>
      <w:r w:rsidRPr="001A2BEC">
        <w:t xml:space="preserve"> </w:t>
      </w:r>
      <w:r>
        <w:t>some critical</w:t>
      </w:r>
      <w:r w:rsidRPr="001A2BEC">
        <w:t xml:space="preserve"> issues of HARQ-NACK-based option have been mentioned:</w:t>
      </w:r>
    </w:p>
    <w:p w14:paraId="45E5AD19" w14:textId="757C4CC9" w:rsidR="00F5609F" w:rsidRDefault="00F5609F" w:rsidP="00F5609F">
      <w:pPr>
        <w:pStyle w:val="a6"/>
        <w:numPr>
          <w:ilvl w:val="0"/>
          <w:numId w:val="25"/>
        </w:numPr>
        <w:overflowPunct/>
        <w:autoSpaceDE/>
        <w:autoSpaceDN/>
        <w:adjustRightInd/>
        <w:spacing w:before="100" w:after="120" w:line="276" w:lineRule="auto"/>
        <w:ind w:leftChars="0"/>
        <w:jc w:val="both"/>
        <w:textAlignment w:val="center"/>
      </w:pPr>
      <w:r w:rsidRPr="000712E6">
        <w:lastRenderedPageBreak/>
        <w:t>In N HARQ NACK solution, a counter is required to keep track of N received NACKs and survival time state is then triggered upon receiving the Nth NACK. For such solution, it may be possible to miss or lose intermediate NACKs from the gNB, which could result in survival time state not being triggered when required</w:t>
      </w:r>
      <w:r>
        <w:t>.</w:t>
      </w:r>
      <w:r w:rsidRPr="000712E6">
        <w:t xml:space="preserve"> </w:t>
      </w:r>
    </w:p>
    <w:p w14:paraId="4F264A5D" w14:textId="77777777" w:rsidR="00CF45B9" w:rsidRDefault="00CF45B9" w:rsidP="00FF7BE6">
      <w:pPr>
        <w:numPr>
          <w:ilvl w:val="1"/>
          <w:numId w:val="26"/>
        </w:numPr>
        <w:tabs>
          <w:tab w:val="left" w:pos="1038"/>
        </w:tabs>
        <w:overflowPunct/>
        <w:autoSpaceDE/>
        <w:autoSpaceDN/>
        <w:adjustRightInd/>
        <w:spacing w:after="100" w:line="276" w:lineRule="auto"/>
        <w:jc w:val="both"/>
        <w:textAlignment w:val="auto"/>
      </w:pPr>
      <w:r w:rsidRPr="001A2BEC">
        <w:t xml:space="preserve">In </w:t>
      </w:r>
      <w:r w:rsidRPr="009B4CE1">
        <w:rPr>
          <w:rFonts w:hint="eastAsia"/>
        </w:rPr>
        <w:t>unlicensed</w:t>
      </w:r>
      <w:r w:rsidRPr="009B4CE1">
        <w:t xml:space="preserve"> </w:t>
      </w:r>
      <w:r>
        <w:t>spectrum</w:t>
      </w:r>
      <w:r w:rsidRPr="009B4CE1">
        <w:rPr>
          <w:rFonts w:hint="eastAsia"/>
        </w:rPr>
        <w:t xml:space="preserve"> case</w:t>
      </w:r>
      <w:r w:rsidRPr="001A2BEC">
        <w:t xml:space="preserve">, the gNB may prefer letting CG retransmission timer to expire to triggering retransmission rather than sending an explicit retransmission grant. </w:t>
      </w:r>
      <w:r>
        <w:t xml:space="preserve">That means, due to </w:t>
      </w:r>
      <w:r w:rsidRPr="000712E6">
        <w:rPr>
          <w:rFonts w:hint="eastAsia"/>
        </w:rPr>
        <w:t>deliberate</w:t>
      </w:r>
      <w:r>
        <w:t xml:space="preserve"> missing of </w:t>
      </w:r>
      <w:r w:rsidRPr="001A2BEC">
        <w:t>retransmission</w:t>
      </w:r>
      <w:r>
        <w:t xml:space="preserve"> grant</w:t>
      </w:r>
      <w:r w:rsidRPr="000712E6">
        <w:t>,</w:t>
      </w:r>
      <w:r>
        <w:t xml:space="preserve"> </w:t>
      </w:r>
      <w:r w:rsidRPr="000712E6">
        <w:t xml:space="preserve">the above mentioned </w:t>
      </w:r>
      <w:r w:rsidRPr="003E70B2">
        <w:t>missing HARQ</w:t>
      </w:r>
      <w:r>
        <w:t>-</w:t>
      </w:r>
      <w:r w:rsidRPr="003E70B2">
        <w:t>NACK</w:t>
      </w:r>
      <w:r w:rsidRPr="000712E6">
        <w:t xml:space="preserve"> problem may be more serious in </w:t>
      </w:r>
      <w:r w:rsidRPr="009B4CE1">
        <w:rPr>
          <w:rFonts w:hint="eastAsia"/>
        </w:rPr>
        <w:t>unlicensed</w:t>
      </w:r>
      <w:r w:rsidRPr="009B4CE1">
        <w:t xml:space="preserve"> </w:t>
      </w:r>
      <w:r w:rsidRPr="009B4CE1">
        <w:rPr>
          <w:rFonts w:hint="eastAsia"/>
        </w:rPr>
        <w:t>case</w:t>
      </w:r>
      <w:r w:rsidRPr="000712E6">
        <w:t>.</w:t>
      </w:r>
    </w:p>
    <w:p w14:paraId="172E7539" w14:textId="0AFF9F31" w:rsidR="00F5609F" w:rsidRPr="000712E6" w:rsidRDefault="00F5609F" w:rsidP="00F5609F">
      <w:pPr>
        <w:pStyle w:val="a6"/>
        <w:numPr>
          <w:ilvl w:val="0"/>
          <w:numId w:val="25"/>
        </w:numPr>
        <w:overflowPunct/>
        <w:autoSpaceDE/>
        <w:autoSpaceDN/>
        <w:adjustRightInd/>
        <w:spacing w:before="100" w:after="120" w:line="276" w:lineRule="auto"/>
        <w:ind w:leftChars="0"/>
        <w:jc w:val="both"/>
        <w:textAlignment w:val="center"/>
      </w:pPr>
      <w:r w:rsidRPr="000712E6">
        <w:t xml:space="preserve">Even the loss of </w:t>
      </w:r>
      <w:r>
        <w:t xml:space="preserve">(all) </w:t>
      </w:r>
      <w:r w:rsidRPr="000712E6">
        <w:t xml:space="preserve">HARQ-NACKs may be very rare, due to the following reasons, it’s still easy to occur the delayed HARQ-NACKs which may also result in survival time state not being triggered </w:t>
      </w:r>
      <w:r>
        <w:t xml:space="preserve">as </w:t>
      </w:r>
      <w:r w:rsidRPr="000712E6">
        <w:rPr>
          <w:rFonts w:hint="eastAsia"/>
        </w:rPr>
        <w:t>expectation</w:t>
      </w:r>
      <w:r>
        <w:t xml:space="preserve">. </w:t>
      </w:r>
      <w:r w:rsidRPr="000712E6">
        <w:t>Then the activation of PDCP duplication is also delayed, even later than the next packet</w:t>
      </w:r>
      <w:r>
        <w:t>:</w:t>
      </w:r>
    </w:p>
    <w:p w14:paraId="6C53B6B7" w14:textId="77777777" w:rsidR="00F5609F" w:rsidRPr="000712E6" w:rsidRDefault="00F5609F" w:rsidP="00F5609F">
      <w:pPr>
        <w:numPr>
          <w:ilvl w:val="1"/>
          <w:numId w:val="26"/>
        </w:numPr>
        <w:tabs>
          <w:tab w:val="left" w:pos="1038"/>
        </w:tabs>
        <w:overflowPunct/>
        <w:autoSpaceDE/>
        <w:autoSpaceDN/>
        <w:adjustRightInd/>
        <w:spacing w:after="100" w:line="276" w:lineRule="auto"/>
        <w:jc w:val="both"/>
        <w:textAlignment w:val="auto"/>
      </w:pPr>
      <w:r w:rsidRPr="000712E6">
        <w:t xml:space="preserve">The availability of network resources </w:t>
      </w:r>
      <w:r w:rsidRPr="000712E6">
        <w:rPr>
          <w:rFonts w:hint="eastAsia"/>
        </w:rPr>
        <w:t>(</w:t>
      </w:r>
      <w:r w:rsidRPr="000712E6">
        <w:t xml:space="preserve">PDCCH, PUSCH resources) is uncertain. Even the IIoT service may have higher QoS, when there are several UEs with higher QoS service, the prioritized </w:t>
      </w:r>
      <w:r w:rsidRPr="000712E6">
        <w:rPr>
          <w:rFonts w:hint="eastAsia"/>
        </w:rPr>
        <w:t>scheduling</w:t>
      </w:r>
      <w:r w:rsidRPr="000712E6">
        <w:t xml:space="preserve"> for each UE or each services cannot be always </w:t>
      </w:r>
      <w:r w:rsidRPr="000712E6">
        <w:rPr>
          <w:rFonts w:hint="eastAsia"/>
        </w:rPr>
        <w:t>guaranteed</w:t>
      </w:r>
      <w:r w:rsidRPr="000712E6">
        <w:t>.</w:t>
      </w:r>
    </w:p>
    <w:p w14:paraId="19B79E35" w14:textId="16D3CB51" w:rsidR="00F5609F" w:rsidRPr="00C26985" w:rsidRDefault="00F5609F" w:rsidP="00C26985">
      <w:pPr>
        <w:numPr>
          <w:ilvl w:val="1"/>
          <w:numId w:val="26"/>
        </w:numPr>
        <w:tabs>
          <w:tab w:val="left" w:pos="1038"/>
        </w:tabs>
        <w:overflowPunct/>
        <w:autoSpaceDE/>
        <w:autoSpaceDN/>
        <w:adjustRightInd/>
        <w:spacing w:after="100" w:line="276" w:lineRule="auto"/>
        <w:jc w:val="both"/>
        <w:textAlignment w:val="auto"/>
        <w:rPr>
          <w:rFonts w:hint="eastAsia"/>
        </w:rPr>
      </w:pPr>
      <w:r w:rsidRPr="000712E6">
        <w:t xml:space="preserve">In the case of N greater than 1, when the previous one or few retransmission grant(s) are </w:t>
      </w:r>
      <w:r>
        <w:t xml:space="preserve">delayed or even </w:t>
      </w:r>
      <w:r w:rsidRPr="000712E6">
        <w:t xml:space="preserve">lost, the start of counting retransmission grant </w:t>
      </w:r>
      <w:r w:rsidRPr="000712E6">
        <w:rPr>
          <w:rFonts w:hint="eastAsia"/>
        </w:rPr>
        <w:t>might</w:t>
      </w:r>
      <w:r w:rsidRPr="000712E6">
        <w:t xml:space="preserve"> be delayed</w:t>
      </w:r>
      <w:r>
        <w:t xml:space="preserve"> </w:t>
      </w:r>
      <w:r w:rsidRPr="000712E6">
        <w:rPr>
          <w:rFonts w:hint="eastAsia"/>
        </w:rPr>
        <w:t>or</w:t>
      </w:r>
      <w:r w:rsidRPr="000712E6">
        <w:t xml:space="preserve"> </w:t>
      </w:r>
      <w:r w:rsidRPr="000712E6">
        <w:rPr>
          <w:rFonts w:hint="eastAsia"/>
        </w:rPr>
        <w:t>the</w:t>
      </w:r>
      <w:r w:rsidRPr="000712E6">
        <w:t xml:space="preserve"> </w:t>
      </w:r>
      <w:r w:rsidRPr="000712E6">
        <w:rPr>
          <w:rFonts w:hint="eastAsia"/>
        </w:rPr>
        <w:t>total</w:t>
      </w:r>
      <w:r w:rsidRPr="000712E6">
        <w:t xml:space="preserve"> </w:t>
      </w:r>
      <w:r w:rsidRPr="000712E6">
        <w:rPr>
          <w:rFonts w:hint="eastAsia"/>
        </w:rPr>
        <w:t>counting</w:t>
      </w:r>
      <w:r w:rsidRPr="000712E6">
        <w:t xml:space="preserve"> </w:t>
      </w:r>
      <w:r w:rsidRPr="000712E6">
        <w:rPr>
          <w:rFonts w:hint="eastAsia"/>
        </w:rPr>
        <w:t>time</w:t>
      </w:r>
      <w:r w:rsidRPr="000712E6">
        <w:t xml:space="preserve"> </w:t>
      </w:r>
      <w:r w:rsidRPr="000712E6">
        <w:rPr>
          <w:rFonts w:hint="eastAsia"/>
        </w:rPr>
        <w:t>period</w:t>
      </w:r>
      <w:r w:rsidRPr="000712E6">
        <w:t xml:space="preserve"> </w:t>
      </w:r>
      <w:r w:rsidRPr="000712E6">
        <w:rPr>
          <w:rFonts w:hint="eastAsia"/>
        </w:rPr>
        <w:t>might</w:t>
      </w:r>
      <w:r w:rsidRPr="000712E6">
        <w:t xml:space="preserve"> </w:t>
      </w:r>
      <w:r w:rsidRPr="000712E6">
        <w:rPr>
          <w:rFonts w:hint="eastAsia"/>
        </w:rPr>
        <w:t>be</w:t>
      </w:r>
      <w:r w:rsidRPr="000712E6">
        <w:t xml:space="preserve"> </w:t>
      </w:r>
      <w:r>
        <w:t>prolonged. All these issues</w:t>
      </w:r>
      <w:r w:rsidRPr="000712E6">
        <w:t xml:space="preserve"> may also result in survival time state not being triggered</w:t>
      </w:r>
      <w:r>
        <w:t xml:space="preserve"> </w:t>
      </w:r>
      <w:r w:rsidRPr="000712E6">
        <w:rPr>
          <w:rFonts w:hint="eastAsia"/>
        </w:rPr>
        <w:t>timely</w:t>
      </w:r>
      <w:r w:rsidRPr="000712E6">
        <w:t>.</w:t>
      </w:r>
    </w:p>
    <w:p w14:paraId="4370431A" w14:textId="3C92315A" w:rsidR="00CD6205" w:rsidRDefault="005E0B2B" w:rsidP="005E0B2B">
      <w:pPr>
        <w:pStyle w:val="3"/>
      </w:pPr>
      <w:r>
        <w:rPr>
          <w:sz w:val="20"/>
        </w:rPr>
        <w:t>2.2.2 Solutions</w:t>
      </w:r>
    </w:p>
    <w:p w14:paraId="2946A644" w14:textId="562B8F3B" w:rsidR="00F5609F" w:rsidRDefault="00F5609F" w:rsidP="00F5609F">
      <w:pPr>
        <w:spacing w:before="100" w:after="120"/>
        <w:jc w:val="both"/>
        <w:textAlignment w:val="center"/>
      </w:pPr>
      <w:r w:rsidRPr="00E21468">
        <w:t>The proponent companies think</w:t>
      </w:r>
      <w:r w:rsidR="00CD6205">
        <w:t xml:space="preserve"> c</w:t>
      </w:r>
      <w:r w:rsidRPr="009B4CE1">
        <w:t>ombination of HARQ-NACK counting and Tx-side timer</w:t>
      </w:r>
      <w:r w:rsidRPr="00E21468">
        <w:t xml:space="preserve"> can </w:t>
      </w:r>
      <w:r w:rsidR="00CF45B9" w:rsidRPr="00CF45B9">
        <w:t>mitigate the case where the HARQ-NACK is lost</w:t>
      </w:r>
      <w:r w:rsidRPr="00E21468">
        <w:t xml:space="preserve">. </w:t>
      </w:r>
      <w:r>
        <w:t xml:space="preserve">But it seems </w:t>
      </w:r>
      <w:r w:rsidRPr="009B4CE1">
        <w:t xml:space="preserve">the proponent companies have not reached a consensus understanding on the details of the </w:t>
      </w:r>
      <w:r w:rsidRPr="000712E6">
        <w:t>combined Tx-side timer</w:t>
      </w:r>
      <w:r>
        <w:t>. At least there is ambiguity in the following aspect:</w:t>
      </w:r>
    </w:p>
    <w:p w14:paraId="16653F4B" w14:textId="77777777" w:rsidR="00F5609F" w:rsidRDefault="00F5609F" w:rsidP="00F5609F">
      <w:pPr>
        <w:pStyle w:val="a6"/>
        <w:numPr>
          <w:ilvl w:val="0"/>
          <w:numId w:val="27"/>
        </w:numPr>
        <w:overflowPunct/>
        <w:autoSpaceDE/>
        <w:autoSpaceDN/>
        <w:adjustRightInd/>
        <w:spacing w:before="100" w:after="120" w:line="276" w:lineRule="auto"/>
        <w:ind w:leftChars="0"/>
        <w:jc w:val="both"/>
        <w:textAlignment w:val="center"/>
      </w:pPr>
      <w:r>
        <w:t>What’s the UE behaviors w</w:t>
      </w:r>
      <w:r w:rsidRPr="000712E6">
        <w:rPr>
          <w:rFonts w:hint="eastAsia"/>
        </w:rPr>
        <w:t>hen the Tx-sider timer expires</w:t>
      </w:r>
      <w:r>
        <w:t>?</w:t>
      </w:r>
    </w:p>
    <w:p w14:paraId="312D7271" w14:textId="38D2A433" w:rsidR="009D3386" w:rsidRDefault="00927713" w:rsidP="002F3D6D">
      <w:pPr>
        <w:pStyle w:val="a6"/>
        <w:numPr>
          <w:ilvl w:val="1"/>
          <w:numId w:val="28"/>
        </w:numPr>
        <w:overflowPunct/>
        <w:autoSpaceDE/>
        <w:autoSpaceDN/>
        <w:adjustRightInd/>
        <w:spacing w:before="100" w:after="120" w:line="276" w:lineRule="auto"/>
        <w:ind w:leftChars="0"/>
        <w:jc w:val="both"/>
        <w:textAlignment w:val="center"/>
      </w:pPr>
      <w:r>
        <w:t xml:space="preserve">Alt1: </w:t>
      </w:r>
      <w:r w:rsidR="00F5609F" w:rsidRPr="00744CE5">
        <w:t>In previous meeting</w:t>
      </w:r>
      <w:r w:rsidR="00CF45B9">
        <w:t xml:space="preserve"> contributions</w:t>
      </w:r>
      <w:r w:rsidR="00F5609F" w:rsidRPr="00744CE5">
        <w:t xml:space="preserve">, in order to handle </w:t>
      </w:r>
      <w:r w:rsidR="00F5609F" w:rsidRPr="009B4CE1">
        <w:rPr>
          <w:rFonts w:hint="eastAsia"/>
        </w:rPr>
        <w:t>the</w:t>
      </w:r>
      <w:r w:rsidR="00F5609F" w:rsidRPr="00744CE5">
        <w:t xml:space="preserve"> case that all the N HARQ NACKs are lost, </w:t>
      </w:r>
      <w:r w:rsidR="00F5609F">
        <w:t xml:space="preserve">companies has </w:t>
      </w:r>
      <w:r w:rsidR="00F5609F" w:rsidRPr="00744CE5">
        <w:t>suggest</w:t>
      </w:r>
      <w:r w:rsidR="00F5609F">
        <w:t>ed</w:t>
      </w:r>
      <w:r w:rsidR="002F3D6D">
        <w:t>/preferred</w:t>
      </w:r>
      <w:r w:rsidR="00F5609F" w:rsidRPr="00744CE5">
        <w:t xml:space="preserve"> that </w:t>
      </w:r>
      <w:r w:rsidR="002F3D6D">
        <w:t>upon</w:t>
      </w:r>
      <w:r w:rsidR="002F3D6D" w:rsidRPr="009B4CE1">
        <w:t xml:space="preserve"> </w:t>
      </w:r>
      <w:r w:rsidR="00F5609F" w:rsidRPr="009B4CE1">
        <w:rPr>
          <w:rFonts w:hint="eastAsia"/>
        </w:rPr>
        <w:t>expiration</w:t>
      </w:r>
      <w:r w:rsidR="00F5609F" w:rsidRPr="009B4CE1">
        <w:t xml:space="preserve"> </w:t>
      </w:r>
      <w:r w:rsidR="00F5609F" w:rsidRPr="009B4CE1">
        <w:rPr>
          <w:rFonts w:hint="eastAsia"/>
        </w:rPr>
        <w:t>of</w:t>
      </w:r>
      <w:r w:rsidR="00F5609F" w:rsidRPr="009B4CE1">
        <w:t xml:space="preserve"> </w:t>
      </w:r>
      <w:r w:rsidR="00F5609F" w:rsidRPr="009B4CE1">
        <w:rPr>
          <w:rFonts w:hint="eastAsia"/>
        </w:rPr>
        <w:t>Tx-side</w:t>
      </w:r>
      <w:r w:rsidR="00F5609F" w:rsidRPr="009B4CE1">
        <w:t xml:space="preserve"> </w:t>
      </w:r>
      <w:r w:rsidR="00F5609F" w:rsidRPr="009B4CE1">
        <w:rPr>
          <w:rFonts w:hint="eastAsia"/>
        </w:rPr>
        <w:t>timer</w:t>
      </w:r>
      <w:r w:rsidR="00F5609F" w:rsidRPr="009B4CE1">
        <w:t xml:space="preserve">, </w:t>
      </w:r>
      <w:r w:rsidR="00F5609F" w:rsidRPr="00744CE5">
        <w:t>UE can directly trigger ST state and activate PDCP duplication</w:t>
      </w:r>
      <w:r w:rsidR="009D3386">
        <w:t>:</w:t>
      </w:r>
    </w:p>
    <w:p w14:paraId="4539E9C0" w14:textId="4A4645DA" w:rsidR="00F5609F" w:rsidRDefault="00F5609F" w:rsidP="00C26985">
      <w:pPr>
        <w:pStyle w:val="a6"/>
        <w:numPr>
          <w:ilvl w:val="2"/>
          <w:numId w:val="28"/>
        </w:numPr>
        <w:overflowPunct/>
        <w:autoSpaceDE/>
        <w:autoSpaceDN/>
        <w:adjustRightInd/>
        <w:spacing w:before="100" w:after="120" w:line="276" w:lineRule="auto"/>
        <w:ind w:leftChars="0"/>
        <w:jc w:val="both"/>
        <w:textAlignment w:val="center"/>
      </w:pPr>
      <w:r w:rsidRPr="00744CE5">
        <w:t>But we realize that</w:t>
      </w:r>
      <w:r w:rsidR="009D3386">
        <w:t>,</w:t>
      </w:r>
      <w:r w:rsidRPr="00744CE5">
        <w:t xml:space="preserve"> </w:t>
      </w:r>
      <w:r w:rsidR="009D3386">
        <w:t xml:space="preserve">as </w:t>
      </w:r>
      <w:r w:rsidRPr="00744CE5">
        <w:t>no explicit HARQ-A</w:t>
      </w:r>
      <w:r w:rsidRPr="00744CE5">
        <w:rPr>
          <w:rFonts w:hint="eastAsia"/>
        </w:rPr>
        <w:t>C</w:t>
      </w:r>
      <w:r w:rsidRPr="00744CE5">
        <w:t xml:space="preserve">K </w:t>
      </w:r>
      <w:r w:rsidR="009D3386">
        <w:t xml:space="preserve">would be introduced in </w:t>
      </w:r>
      <w:r w:rsidR="009D3386" w:rsidRPr="009B4CE1">
        <w:rPr>
          <w:rFonts w:hint="eastAsia"/>
        </w:rPr>
        <w:t>licensed</w:t>
      </w:r>
      <w:r w:rsidR="009D3386" w:rsidRPr="009B4CE1">
        <w:t xml:space="preserve"> </w:t>
      </w:r>
      <w:r w:rsidR="009D3386">
        <w:t>spectrum</w:t>
      </w:r>
      <w:r w:rsidR="009D3386" w:rsidRPr="009B4CE1">
        <w:rPr>
          <w:rFonts w:hint="eastAsia"/>
        </w:rPr>
        <w:t xml:space="preserve"> case</w:t>
      </w:r>
      <w:r w:rsidR="009D3386">
        <w:t xml:space="preserve">, </w:t>
      </w:r>
      <w:r w:rsidRPr="00744CE5">
        <w:t xml:space="preserve"> in the case </w:t>
      </w:r>
      <w:r w:rsidR="009D3386">
        <w:t>that no</w:t>
      </w:r>
      <w:r w:rsidR="009D3386" w:rsidRPr="00744CE5">
        <w:t xml:space="preserve"> </w:t>
      </w:r>
      <w:r w:rsidRPr="00744CE5">
        <w:t>implicit HARQ-ACK (</w:t>
      </w:r>
      <w:r w:rsidR="002F3D6D">
        <w:t xml:space="preserve">e.g., no </w:t>
      </w:r>
      <w:r w:rsidRPr="00744CE5">
        <w:t>initial transmission grant)</w:t>
      </w:r>
      <w:r w:rsidR="009D3386">
        <w:t xml:space="preserve"> is received</w:t>
      </w:r>
      <w:r w:rsidRPr="00744CE5">
        <w:t xml:space="preserve">, UE cannot distinguish this abnormal case from normal case of successful transmission. </w:t>
      </w:r>
      <w:r w:rsidR="00CF45B9">
        <w:t>Therefore</w:t>
      </w:r>
      <w:r w:rsidR="00CF45B9" w:rsidRPr="00744CE5">
        <w:t xml:space="preserve"> </w:t>
      </w:r>
      <w:r w:rsidRPr="00744CE5">
        <w:t xml:space="preserve">such process may cause </w:t>
      </w:r>
      <w:r w:rsidR="002F3D6D">
        <w:t xml:space="preserve">(maybe much) </w:t>
      </w:r>
      <w:r w:rsidRPr="00744CE5">
        <w:t>unnecessary activation of PDCP duplication. Therefore, we think such process may be not sui</w:t>
      </w:r>
      <w:r>
        <w:t>table</w:t>
      </w:r>
      <w:r w:rsidR="002F3D6D">
        <w:t xml:space="preserve"> for</w:t>
      </w:r>
      <w:r>
        <w:t xml:space="preserve"> license spectrum case</w:t>
      </w:r>
      <w:r w:rsidR="002F3D6D">
        <w:t>.</w:t>
      </w:r>
    </w:p>
    <w:p w14:paraId="59C94BDB" w14:textId="50CB44B3" w:rsidR="00F5609F" w:rsidRPr="00744CE5" w:rsidRDefault="00F5609F" w:rsidP="00F5609F">
      <w:pPr>
        <w:pStyle w:val="a6"/>
        <w:numPr>
          <w:ilvl w:val="2"/>
          <w:numId w:val="28"/>
        </w:numPr>
        <w:overflowPunct/>
        <w:autoSpaceDE/>
        <w:autoSpaceDN/>
        <w:adjustRightInd/>
        <w:spacing w:before="100" w:after="120" w:line="276" w:lineRule="auto"/>
        <w:ind w:leftChars="0"/>
        <w:jc w:val="both"/>
        <w:textAlignment w:val="center"/>
      </w:pPr>
      <w:r>
        <w:t>A</w:t>
      </w:r>
      <w:r w:rsidRPr="00744CE5">
        <w:t xml:space="preserve">s </w:t>
      </w:r>
      <w:r w:rsidRPr="009B4CE1">
        <w:rPr>
          <w:rFonts w:hint="eastAsia"/>
        </w:rPr>
        <w:t>unlicensed</w:t>
      </w:r>
      <w:r w:rsidRPr="009B4CE1">
        <w:t xml:space="preserve"> </w:t>
      </w:r>
      <w:r>
        <w:t>spectrum</w:t>
      </w:r>
      <w:r w:rsidRPr="009B4CE1">
        <w:rPr>
          <w:rFonts w:hint="eastAsia"/>
        </w:rPr>
        <w:t xml:space="preserve"> case</w:t>
      </w:r>
      <w:r w:rsidRPr="00744CE5">
        <w:t xml:space="preserve"> is different and explicit HARQ-NACK/ACK has been supported in</w:t>
      </w:r>
      <w:r w:rsidRPr="001A2BEC">
        <w:t xml:space="preserve"> </w:t>
      </w:r>
      <w:r w:rsidRPr="009B4CE1">
        <w:rPr>
          <w:rFonts w:hint="eastAsia"/>
        </w:rPr>
        <w:t>unlicensed</w:t>
      </w:r>
      <w:r w:rsidRPr="009B4CE1">
        <w:t xml:space="preserve"> </w:t>
      </w:r>
      <w:r>
        <w:t>spectrum</w:t>
      </w:r>
      <w:r w:rsidRPr="009B4CE1">
        <w:rPr>
          <w:rFonts w:hint="eastAsia"/>
        </w:rPr>
        <w:t xml:space="preserve"> case</w:t>
      </w:r>
      <w:r w:rsidRPr="00744CE5">
        <w:t>, such process, e.g., to let UE directly trigger ST state w</w:t>
      </w:r>
      <w:r w:rsidRPr="00744CE5">
        <w:rPr>
          <w:rFonts w:hint="eastAsia"/>
        </w:rPr>
        <w:t>hen the Tx-sider timer expires</w:t>
      </w:r>
      <w:r w:rsidRPr="00744CE5">
        <w:t xml:space="preserve"> would be suitable for </w:t>
      </w:r>
      <w:r w:rsidRPr="009B4CE1">
        <w:rPr>
          <w:rFonts w:hint="eastAsia"/>
        </w:rPr>
        <w:t>unlicensed</w:t>
      </w:r>
      <w:r w:rsidRPr="009B4CE1">
        <w:t xml:space="preserve"> </w:t>
      </w:r>
      <w:r>
        <w:t>spectrum</w:t>
      </w:r>
      <w:r w:rsidRPr="009B4CE1">
        <w:rPr>
          <w:rFonts w:hint="eastAsia"/>
        </w:rPr>
        <w:t xml:space="preserve"> case</w:t>
      </w:r>
      <w:r w:rsidRPr="00744CE5">
        <w:t xml:space="preserve">. </w:t>
      </w:r>
      <w:r w:rsidR="002E5056">
        <w:t xml:space="preserve">We can easy understand that not only the explicit </w:t>
      </w:r>
      <w:r w:rsidR="002E5056" w:rsidRPr="00744CE5">
        <w:t>HARQ-</w:t>
      </w:r>
      <w:r w:rsidR="002E5056">
        <w:t xml:space="preserve">ACK can be used to timely stop the </w:t>
      </w:r>
      <w:r w:rsidR="002E5056" w:rsidRPr="00744CE5">
        <w:rPr>
          <w:rFonts w:hint="eastAsia"/>
        </w:rPr>
        <w:t xml:space="preserve">Tx-sider timer </w:t>
      </w:r>
      <w:r w:rsidR="002E5056">
        <w:t xml:space="preserve">to avoid unnecessary </w:t>
      </w:r>
      <w:r w:rsidR="005E0B2B">
        <w:t xml:space="preserve">activating </w:t>
      </w:r>
      <w:r w:rsidR="002E5056">
        <w:t>PDCP duplication, but also</w:t>
      </w:r>
      <w:r w:rsidR="002E5056" w:rsidRPr="00744CE5">
        <w:rPr>
          <w:rFonts w:hint="eastAsia"/>
        </w:rPr>
        <w:t xml:space="preserve"> </w:t>
      </w:r>
      <w:r w:rsidR="002E5056">
        <w:t xml:space="preserve">the </w:t>
      </w:r>
      <w:r w:rsidR="002E5056" w:rsidRPr="00744CE5">
        <w:rPr>
          <w:rFonts w:hint="eastAsia"/>
        </w:rPr>
        <w:t>Tx-sider timer</w:t>
      </w:r>
      <w:r w:rsidR="002E5056">
        <w:t xml:space="preserve"> can be used as a </w:t>
      </w:r>
      <w:r w:rsidR="002E5056" w:rsidRPr="002E5056">
        <w:t>complementary</w:t>
      </w:r>
      <w:r w:rsidR="002E5056">
        <w:t xml:space="preserve"> to N HARQ-NACKs counting to</w:t>
      </w:r>
      <w:r w:rsidRPr="00744CE5">
        <w:t xml:space="preserve"> perfectly resolve the issue of </w:t>
      </w:r>
      <w:r w:rsidR="00B0238A">
        <w:t xml:space="preserve">missing </w:t>
      </w:r>
      <w:r w:rsidRPr="00744CE5">
        <w:t xml:space="preserve">HARQ-NACK in </w:t>
      </w:r>
      <w:r w:rsidRPr="009B4CE1">
        <w:rPr>
          <w:rFonts w:hint="eastAsia"/>
        </w:rPr>
        <w:t>unlicensed</w:t>
      </w:r>
      <w:r w:rsidRPr="009B4CE1">
        <w:t xml:space="preserve"> </w:t>
      </w:r>
      <w:r>
        <w:t>spectrum</w:t>
      </w:r>
      <w:r w:rsidRPr="009B4CE1">
        <w:rPr>
          <w:rFonts w:hint="eastAsia"/>
        </w:rPr>
        <w:t xml:space="preserve"> case</w:t>
      </w:r>
      <w:r w:rsidRPr="00744CE5">
        <w:t>.</w:t>
      </w:r>
    </w:p>
    <w:p w14:paraId="182A2E21" w14:textId="149308F1" w:rsidR="00927713" w:rsidRDefault="00927713" w:rsidP="00C93D67">
      <w:pPr>
        <w:pStyle w:val="a6"/>
        <w:numPr>
          <w:ilvl w:val="1"/>
          <w:numId w:val="28"/>
        </w:numPr>
        <w:overflowPunct/>
        <w:autoSpaceDE/>
        <w:autoSpaceDN/>
        <w:adjustRightInd/>
        <w:spacing w:before="100" w:after="120" w:line="276" w:lineRule="auto"/>
        <w:ind w:leftChars="0"/>
        <w:jc w:val="both"/>
        <w:textAlignment w:val="center"/>
      </w:pPr>
      <w:r>
        <w:t xml:space="preserve">Alt2: </w:t>
      </w:r>
      <w:r w:rsidR="00C93D67">
        <w:t>Some</w:t>
      </w:r>
      <w:r w:rsidR="00FF7BE6">
        <w:t xml:space="preserve"> companies</w:t>
      </w:r>
      <w:r w:rsidR="00C26985">
        <w:t xml:space="preserve"> </w:t>
      </w:r>
      <w:r w:rsidR="00670F20">
        <w:t>mentioned</w:t>
      </w:r>
      <w:r w:rsidR="00670F20" w:rsidRPr="00744CE5">
        <w:t xml:space="preserve"> </w:t>
      </w:r>
      <w:r w:rsidR="00F5609F" w:rsidRPr="00744CE5">
        <w:t>that w</w:t>
      </w:r>
      <w:r w:rsidR="00F5609F" w:rsidRPr="00744CE5">
        <w:rPr>
          <w:rFonts w:hint="eastAsia"/>
        </w:rPr>
        <w:t xml:space="preserve">hen the Tx-sider timer expires, the PDCP PDU </w:t>
      </w:r>
      <w:r w:rsidR="00F5609F" w:rsidRPr="00744CE5">
        <w:t>can be</w:t>
      </w:r>
      <w:r w:rsidR="00F5609F" w:rsidRPr="00744CE5">
        <w:rPr>
          <w:rFonts w:hint="eastAsia"/>
        </w:rPr>
        <w:t xml:space="preserve"> considered as transmitted successfully</w:t>
      </w:r>
      <w:r w:rsidR="009D3386">
        <w:t>.</w:t>
      </w:r>
      <w:r w:rsidR="00765C4C">
        <w:t xml:space="preserve"> That means it’s no</w:t>
      </w:r>
      <w:r w:rsidR="009D3386">
        <w:t xml:space="preserve"> need to trigger ST state and</w:t>
      </w:r>
      <w:r w:rsidR="00F5609F" w:rsidRPr="00744CE5">
        <w:rPr>
          <w:rFonts w:hint="eastAsia"/>
        </w:rPr>
        <w:t xml:space="preserve"> the counter should be reset</w:t>
      </w:r>
      <w:r w:rsidR="00F5609F" w:rsidRPr="00744CE5">
        <w:t xml:space="preserve">. </w:t>
      </w:r>
    </w:p>
    <w:p w14:paraId="146C798E" w14:textId="10ACB21A" w:rsidR="00A92D01" w:rsidRDefault="008803C8" w:rsidP="00C26985">
      <w:pPr>
        <w:pStyle w:val="a6"/>
        <w:numPr>
          <w:ilvl w:val="2"/>
          <w:numId w:val="28"/>
        </w:numPr>
        <w:overflowPunct/>
        <w:autoSpaceDE/>
        <w:autoSpaceDN/>
        <w:adjustRightInd/>
        <w:spacing w:before="100" w:after="120" w:line="276" w:lineRule="auto"/>
        <w:ind w:leftChars="0"/>
        <w:jc w:val="both"/>
        <w:textAlignment w:val="center"/>
      </w:pPr>
      <w:r>
        <w:t>It</w:t>
      </w:r>
      <w:r w:rsidR="005E0B2B">
        <w:t xml:space="preserve"> can be</w:t>
      </w:r>
      <w:r>
        <w:t xml:space="preserve"> see</w:t>
      </w:r>
      <w:r w:rsidR="005E0B2B">
        <w:t>n</w:t>
      </w:r>
      <w:r>
        <w:t xml:space="preserve"> that</w:t>
      </w:r>
      <w:r w:rsidRPr="00744CE5">
        <w:t xml:space="preserve"> such process cannot resolve the issue of loss</w:t>
      </w:r>
      <w:r>
        <w:t xml:space="preserve"> or delay</w:t>
      </w:r>
      <w:r w:rsidRPr="00744CE5">
        <w:t xml:space="preserve"> of HARQ NACKs.</w:t>
      </w:r>
      <w:r>
        <w:t xml:space="preserve"> </w:t>
      </w:r>
      <w:r w:rsidR="00F44021">
        <w:t xml:space="preserve">However, compared with Alt1, Alt2 can avoid (maybe much) </w:t>
      </w:r>
      <w:r w:rsidR="00F44021" w:rsidRPr="00744CE5">
        <w:t>unnecessary activation of PDCP duplication</w:t>
      </w:r>
      <w:r w:rsidR="00EA4511">
        <w:t xml:space="preserve">. </w:t>
      </w:r>
      <w:r w:rsidR="00EA4511" w:rsidRPr="00EA4511">
        <w:t>A</w:t>
      </w:r>
      <w:r w:rsidR="00EA4511" w:rsidRPr="00EA4511">
        <w:rPr>
          <w:rFonts w:hint="eastAsia"/>
        </w:rPr>
        <w:t>ccording</w:t>
      </w:r>
      <w:r w:rsidR="00EA4511" w:rsidRPr="00EA4511">
        <w:t xml:space="preserve"> </w:t>
      </w:r>
      <w:r w:rsidR="00EA4511" w:rsidRPr="00EA4511">
        <w:rPr>
          <w:rFonts w:hint="eastAsia"/>
        </w:rPr>
        <w:t>to</w:t>
      </w:r>
      <w:r w:rsidR="00EA4511" w:rsidRPr="00EA4511">
        <w:t xml:space="preserve"> </w:t>
      </w:r>
      <w:r w:rsidR="00EA4511" w:rsidRPr="00EA4511">
        <w:rPr>
          <w:rFonts w:hint="eastAsia"/>
        </w:rPr>
        <w:t>the</w:t>
      </w:r>
      <w:r w:rsidR="00EA4511" w:rsidRPr="00EA4511">
        <w:t xml:space="preserve"> </w:t>
      </w:r>
      <w:r w:rsidR="00EA4511" w:rsidRPr="00EA4511">
        <w:rPr>
          <w:rFonts w:hint="eastAsia"/>
        </w:rPr>
        <w:t>analysi</w:t>
      </w:r>
      <w:r w:rsidR="00A92D01">
        <w:t>s on Alt1</w:t>
      </w:r>
      <w:r w:rsidR="00EA4511" w:rsidRPr="00EA4511">
        <w:t>, we will not pursue the Alt1</w:t>
      </w:r>
      <w:r w:rsidR="00A92D01">
        <w:t xml:space="preserve"> and think it’s acceptable to live with the very rare case that all the N HARQ NACKs are lost</w:t>
      </w:r>
      <w:r w:rsidR="00A92D01">
        <w:rPr>
          <w:rFonts w:eastAsia="等线"/>
          <w:lang w:eastAsia="zh-CN"/>
        </w:rPr>
        <w:t xml:space="preserve">. That is, it’s no need to trigger ST state </w:t>
      </w:r>
      <w:r w:rsidR="005E0B2B">
        <w:rPr>
          <w:rFonts w:eastAsia="等线"/>
          <w:lang w:eastAsia="zh-CN"/>
        </w:rPr>
        <w:t xml:space="preserve">just </w:t>
      </w:r>
      <w:r w:rsidR="00A92D01">
        <w:rPr>
          <w:rFonts w:eastAsia="等线"/>
          <w:lang w:eastAsia="zh-CN"/>
        </w:rPr>
        <w:t>upon</w:t>
      </w:r>
      <w:r w:rsidR="00A92D01" w:rsidRPr="00A92D01">
        <w:rPr>
          <w:rFonts w:hint="eastAsia"/>
        </w:rPr>
        <w:t xml:space="preserve"> </w:t>
      </w:r>
      <w:r w:rsidR="00A92D01">
        <w:t xml:space="preserve">expiration of </w:t>
      </w:r>
      <w:r w:rsidR="00A92D01" w:rsidRPr="00744CE5">
        <w:rPr>
          <w:rFonts w:hint="eastAsia"/>
        </w:rPr>
        <w:t>Tx-sider timer</w:t>
      </w:r>
      <w:r w:rsidR="00A92D01">
        <w:t>. This has same effect as that of Alt2.</w:t>
      </w:r>
    </w:p>
    <w:p w14:paraId="54D601D3" w14:textId="4C75A450" w:rsidR="00F5609F" w:rsidRPr="00B0242D" w:rsidRDefault="00715741" w:rsidP="00C26985">
      <w:pPr>
        <w:pStyle w:val="a6"/>
        <w:numPr>
          <w:ilvl w:val="2"/>
          <w:numId w:val="28"/>
        </w:numPr>
        <w:overflowPunct/>
        <w:autoSpaceDE/>
        <w:autoSpaceDN/>
        <w:adjustRightInd/>
        <w:spacing w:before="100" w:after="120" w:line="276" w:lineRule="auto"/>
        <w:ind w:leftChars="0"/>
        <w:jc w:val="both"/>
        <w:textAlignment w:val="center"/>
      </w:pPr>
      <w:r>
        <w:t>However</w:t>
      </w:r>
      <w:r w:rsidR="00A92D01">
        <w:t>, this is doesn’t means such</w:t>
      </w:r>
      <w:r w:rsidR="00A92D01" w:rsidRPr="00A92D01">
        <w:rPr>
          <w:rFonts w:hint="eastAsia"/>
        </w:rPr>
        <w:t xml:space="preserve"> </w:t>
      </w:r>
      <w:r w:rsidR="00A92D01" w:rsidRPr="00744CE5">
        <w:rPr>
          <w:rFonts w:hint="eastAsia"/>
        </w:rPr>
        <w:t>Tx-sider timer</w:t>
      </w:r>
      <w:r w:rsidR="00A92D01">
        <w:t xml:space="preserve"> is useless. It still can be used </w:t>
      </w:r>
      <w:r w:rsidR="00A92D01" w:rsidRPr="002E5056">
        <w:t>to avoid being unable to enter</w:t>
      </w:r>
      <w:r w:rsidR="00A92D01">
        <w:t xml:space="preserve"> </w:t>
      </w:r>
      <w:r w:rsidR="00A92D01" w:rsidRPr="002E5056">
        <w:rPr>
          <w:rFonts w:hint="eastAsia"/>
        </w:rPr>
        <w:t>ST</w:t>
      </w:r>
      <w:r w:rsidR="00A92D01" w:rsidRPr="002E5056">
        <w:t xml:space="preserve"> </w:t>
      </w:r>
      <w:r w:rsidR="00A92D01" w:rsidRPr="002E5056">
        <w:rPr>
          <w:rFonts w:hint="eastAsia"/>
        </w:rPr>
        <w:t>state</w:t>
      </w:r>
      <w:r w:rsidR="00A92D01" w:rsidRPr="002E5056">
        <w:t xml:space="preserve"> or entering </w:t>
      </w:r>
      <w:r w:rsidR="00A92D01" w:rsidRPr="002E5056">
        <w:rPr>
          <w:rFonts w:hint="eastAsia"/>
        </w:rPr>
        <w:t>ST</w:t>
      </w:r>
      <w:r w:rsidR="00A92D01" w:rsidRPr="002E5056">
        <w:t xml:space="preserve"> state too late </w:t>
      </w:r>
      <w:r w:rsidR="00A92D01">
        <w:t>when transmission failure occurs.</w:t>
      </w:r>
      <w:r w:rsidR="00EA4511">
        <w:t xml:space="preserve"> </w:t>
      </w:r>
      <w:r w:rsidRPr="00387D6E">
        <w:t>As we assume</w:t>
      </w:r>
      <w:r>
        <w:t xml:space="preserve"> the</w:t>
      </w:r>
      <w:r w:rsidRPr="00387D6E">
        <w:t xml:space="preserve"> case </w:t>
      </w:r>
      <w:r>
        <w:t xml:space="preserve"> </w:t>
      </w:r>
      <w:r>
        <w:lastRenderedPageBreak/>
        <w:t>that</w:t>
      </w:r>
      <w:r w:rsidRPr="00387D6E">
        <w:t xml:space="preserve"> one or a few retransmission grant(s) are lost but finally</w:t>
      </w:r>
      <w:r w:rsidR="005E0B2B" w:rsidRPr="00387D6E">
        <w:t xml:space="preserve"> at least one retransmission grant can be received</w:t>
      </w:r>
      <w:r w:rsidR="005E0B2B" w:rsidRPr="009D3386">
        <w:t xml:space="preserve"> </w:t>
      </w:r>
      <w:r w:rsidR="005E0B2B" w:rsidRPr="00387D6E">
        <w:t xml:space="preserve">would </w:t>
      </w:r>
      <w:r w:rsidR="005E0B2B" w:rsidRPr="005E0B2B">
        <w:t>appear more frequently</w:t>
      </w:r>
      <w:r w:rsidR="005E0B2B">
        <w:t xml:space="preserve"> (than the case that all the N HARQ NACKs are lost)</w:t>
      </w:r>
      <w:r w:rsidRPr="00387D6E">
        <w:t>, we propose another scheme</w:t>
      </w:r>
      <w:r>
        <w:t>, e.g., Alt3 in below,</w:t>
      </w:r>
      <w:r w:rsidRPr="00387D6E">
        <w:t xml:space="preserve"> to alleviate </w:t>
      </w:r>
      <w:r w:rsidRPr="00387D6E">
        <w:rPr>
          <w:rFonts w:hint="eastAsia"/>
        </w:rPr>
        <w:t>the</w:t>
      </w:r>
      <w:r w:rsidRPr="00EA4511">
        <w:t xml:space="preserve"> partial loss or delay of </w:t>
      </w:r>
      <w:r w:rsidRPr="00744CE5">
        <w:t>HARQ NACKs</w:t>
      </w:r>
      <w:r>
        <w:t>.</w:t>
      </w:r>
    </w:p>
    <w:p w14:paraId="3110EE38" w14:textId="6EBCCFE5" w:rsidR="00F5609F" w:rsidRDefault="00B0242D" w:rsidP="00EA4511">
      <w:pPr>
        <w:pStyle w:val="a6"/>
        <w:numPr>
          <w:ilvl w:val="1"/>
          <w:numId w:val="28"/>
        </w:numPr>
        <w:overflowPunct/>
        <w:autoSpaceDE/>
        <w:autoSpaceDN/>
        <w:adjustRightInd/>
        <w:spacing w:before="100" w:after="120" w:line="276" w:lineRule="auto"/>
        <w:ind w:leftChars="0"/>
        <w:jc w:val="both"/>
        <w:textAlignment w:val="center"/>
      </w:pPr>
      <w:r>
        <w:t xml:space="preserve">Alt3: In Alt3, UE would not trigger ST state purely because of expiration of Tx-side timer. However, UE would not stop receiving HARQ-NACK. Instead, UE </w:t>
      </w:r>
      <w:r w:rsidRPr="00387D6E">
        <w:t>change</w:t>
      </w:r>
      <w:r>
        <w:t>s</w:t>
      </w:r>
      <w:r w:rsidRPr="00387D6E">
        <w:t xml:space="preserve"> to use a minimum N as soon as </w:t>
      </w:r>
      <w:r>
        <w:t>the</w:t>
      </w:r>
      <w:r w:rsidRPr="00387D6E">
        <w:t xml:space="preserve"> Tx-side timer expires.</w:t>
      </w:r>
      <w:r w:rsidR="00A47237" w:rsidRPr="00A47237">
        <w:t xml:space="preserve"> </w:t>
      </w:r>
      <w:r w:rsidR="00A47237" w:rsidRPr="00EA4511">
        <w:t>I</w:t>
      </w:r>
      <w:r w:rsidR="00A47237" w:rsidRPr="00EA4511">
        <w:rPr>
          <w:rFonts w:hint="eastAsia"/>
        </w:rPr>
        <w:t>n</w:t>
      </w:r>
      <w:r w:rsidR="00A47237">
        <w:t xml:space="preserve"> </w:t>
      </w:r>
      <w:r w:rsidR="00A47237" w:rsidRPr="00EA4511">
        <w:rPr>
          <w:rFonts w:hint="eastAsia"/>
        </w:rPr>
        <w:t>other</w:t>
      </w:r>
      <w:r w:rsidR="00A47237" w:rsidRPr="00EA4511">
        <w:t xml:space="preserve"> </w:t>
      </w:r>
      <w:r w:rsidR="00A47237" w:rsidRPr="00EA4511">
        <w:rPr>
          <w:rFonts w:hint="eastAsia"/>
        </w:rPr>
        <w:t>word</w:t>
      </w:r>
      <w:r w:rsidR="00A47237" w:rsidRPr="00EA4511">
        <w:t>,</w:t>
      </w:r>
      <w:r w:rsidR="00A47237" w:rsidRPr="005E0B2B">
        <w:t xml:space="preserve"> </w:t>
      </w:r>
      <w:r w:rsidR="00A47237" w:rsidRPr="00EA4511">
        <w:t xml:space="preserve">after expiration of </w:t>
      </w:r>
      <w:r w:rsidR="00A47237" w:rsidRPr="00387D6E">
        <w:t xml:space="preserve">Tx-side </w:t>
      </w:r>
      <w:r w:rsidR="00A47237" w:rsidRPr="00EA4511">
        <w:t>timer</w:t>
      </w:r>
      <w:r w:rsidR="00A47237" w:rsidRPr="00EA4511">
        <w:rPr>
          <w:rFonts w:hint="eastAsia"/>
        </w:rPr>
        <w:t>,</w:t>
      </w:r>
      <w:r w:rsidR="00A47237" w:rsidRPr="00EA4511">
        <w:t xml:space="preserve"> </w:t>
      </w:r>
      <w:r w:rsidR="00A47237" w:rsidRPr="005E0B2B">
        <w:rPr>
          <w:rFonts w:hint="eastAsia"/>
        </w:rPr>
        <w:t>as</w:t>
      </w:r>
      <w:r w:rsidR="00A47237" w:rsidRPr="005E0B2B">
        <w:t xml:space="preserve"> </w:t>
      </w:r>
      <w:r w:rsidR="00A47237" w:rsidRPr="005E0B2B">
        <w:rPr>
          <w:rFonts w:hint="eastAsia"/>
        </w:rPr>
        <w:t>long</w:t>
      </w:r>
      <w:r w:rsidR="00A47237" w:rsidRPr="005E0B2B">
        <w:t xml:space="preserve"> </w:t>
      </w:r>
      <w:r w:rsidR="00A47237" w:rsidRPr="005E0B2B">
        <w:rPr>
          <w:rFonts w:hint="eastAsia"/>
        </w:rPr>
        <w:t>as</w:t>
      </w:r>
      <w:r w:rsidR="00A47237" w:rsidRPr="005E0B2B">
        <w:t xml:space="preserve"> a retransmission grant is </w:t>
      </w:r>
      <w:r w:rsidR="00A47237" w:rsidRPr="00A47237">
        <w:rPr>
          <w:rFonts w:hint="eastAsia"/>
        </w:rPr>
        <w:t>further</w:t>
      </w:r>
      <w:r w:rsidR="00A47237" w:rsidRPr="00A47237">
        <w:t xml:space="preserve"> </w:t>
      </w:r>
      <w:r w:rsidR="00A47237" w:rsidRPr="005E0B2B">
        <w:t>received</w:t>
      </w:r>
      <w:r w:rsidR="00A47237" w:rsidRPr="00EA4511">
        <w:rPr>
          <w:rFonts w:hint="eastAsia"/>
        </w:rPr>
        <w:t>,</w:t>
      </w:r>
      <w:r w:rsidR="00A47237" w:rsidRPr="00EA4511">
        <w:t xml:space="preserve"> MAC entity in UE </w:t>
      </w:r>
      <w:r w:rsidR="00A47237">
        <w:t>can</w:t>
      </w:r>
      <w:r w:rsidR="00A47237" w:rsidRPr="00EA4511">
        <w:t xml:space="preserve"> trigger ST state, regardless of whether the counting on </w:t>
      </w:r>
      <w:r w:rsidR="00A47237" w:rsidRPr="00744CE5">
        <w:t>HARQ NACKs</w:t>
      </w:r>
      <w:r w:rsidR="00A47237" w:rsidRPr="00EA4511">
        <w:t xml:space="preserve"> reaches the threshold N (or even no any retransmission grant has been received </w:t>
      </w:r>
      <w:r w:rsidR="00A47237" w:rsidRPr="00EA4511">
        <w:rPr>
          <w:rFonts w:hint="eastAsia"/>
        </w:rPr>
        <w:t>before</w:t>
      </w:r>
      <w:r w:rsidR="00A47237" w:rsidRPr="00EA4511">
        <w:t xml:space="preserve"> expiration of </w:t>
      </w:r>
      <w:r w:rsidR="00A47237" w:rsidRPr="00387D6E">
        <w:t xml:space="preserve">Tx-side </w:t>
      </w:r>
      <w:r w:rsidR="00A47237" w:rsidRPr="00EA4511">
        <w:t>timer).</w:t>
      </w:r>
      <w:r w:rsidR="00A47237" w:rsidRPr="005E0B2B">
        <w:t xml:space="preserve"> </w:t>
      </w:r>
      <w:r w:rsidR="00A47237">
        <w:t>By this way, Alt3 can deal with the (partial) loss or delay of HAQR-NACKs</w:t>
      </w:r>
      <w:r>
        <w:t>.</w:t>
      </w:r>
    </w:p>
    <w:p w14:paraId="0B5C3D28" w14:textId="77777777" w:rsidR="00206FA2" w:rsidRDefault="00206FA2" w:rsidP="00206FA2">
      <w:pPr>
        <w:spacing w:after="0"/>
        <w:jc w:val="both"/>
        <w:textAlignment w:val="center"/>
      </w:pPr>
    </w:p>
    <w:p w14:paraId="2F70B2B9" w14:textId="79609529" w:rsidR="00F5609F" w:rsidRPr="000712E6" w:rsidRDefault="00F5609F" w:rsidP="00F5609F">
      <w:pPr>
        <w:spacing w:before="100" w:after="120"/>
        <w:jc w:val="both"/>
        <w:textAlignment w:val="center"/>
      </w:pPr>
      <w:r>
        <w:t xml:space="preserve">Based on all the </w:t>
      </w:r>
      <w:r w:rsidR="00206FA2">
        <w:t>analysis</w:t>
      </w:r>
      <w:r>
        <w:t xml:space="preserve">, the detailed </w:t>
      </w:r>
      <w:r w:rsidRPr="000712E6">
        <w:t>combined Tx-side timer</w:t>
      </w:r>
      <w:r w:rsidRPr="00E21468">
        <w:rPr>
          <w:rFonts w:hint="eastAsia"/>
        </w:rPr>
        <w:t xml:space="preserve"> </w:t>
      </w:r>
      <w:r>
        <w:t xml:space="preserve">can be summarized as </w:t>
      </w:r>
      <w:r w:rsidRPr="00E21468">
        <w:t>following</w:t>
      </w:r>
      <w:r w:rsidRPr="000712E6">
        <w:t>:</w:t>
      </w:r>
    </w:p>
    <w:p w14:paraId="11853A0D" w14:textId="77777777" w:rsidR="00F5609F" w:rsidRPr="00387D6E" w:rsidRDefault="00F5609F" w:rsidP="00764AED">
      <w:pPr>
        <w:pStyle w:val="a6"/>
        <w:numPr>
          <w:ilvl w:val="0"/>
          <w:numId w:val="25"/>
        </w:numPr>
        <w:overflowPunct/>
        <w:autoSpaceDE/>
        <w:autoSpaceDN/>
        <w:adjustRightInd/>
        <w:spacing w:before="60" w:after="100"/>
        <w:ind w:leftChars="0"/>
        <w:jc w:val="both"/>
        <w:textAlignment w:val="center"/>
      </w:pPr>
      <w:r w:rsidRPr="00387D6E">
        <w:t>The Tx-side timer could be configurable by the network if a scenario requires it.</w:t>
      </w:r>
    </w:p>
    <w:p w14:paraId="3F10CC34" w14:textId="77777777" w:rsidR="00F5609F" w:rsidRPr="00387D6E" w:rsidRDefault="00F5609F" w:rsidP="00764AED">
      <w:pPr>
        <w:pStyle w:val="a6"/>
        <w:numPr>
          <w:ilvl w:val="0"/>
          <w:numId w:val="25"/>
        </w:numPr>
        <w:overflowPunct/>
        <w:autoSpaceDE/>
        <w:autoSpaceDN/>
        <w:adjustRightInd/>
        <w:spacing w:before="60" w:after="100"/>
        <w:ind w:leftChars="0"/>
        <w:jc w:val="both"/>
        <w:textAlignment w:val="center"/>
      </w:pPr>
      <w:r w:rsidRPr="000712E6">
        <w:rPr>
          <w:rFonts w:hint="eastAsia"/>
        </w:rPr>
        <w:t>The Tx-sider timer</w:t>
      </w:r>
      <w:r w:rsidRPr="00387D6E">
        <w:t xml:space="preserve"> is configured with length equal or less than AN PDB.</w:t>
      </w:r>
    </w:p>
    <w:p w14:paraId="0276CBAC" w14:textId="162BBCEC" w:rsidR="00F5609F" w:rsidRDefault="00F5609F" w:rsidP="00764AED">
      <w:pPr>
        <w:pStyle w:val="a6"/>
        <w:numPr>
          <w:ilvl w:val="0"/>
          <w:numId w:val="25"/>
        </w:numPr>
        <w:overflowPunct/>
        <w:autoSpaceDE/>
        <w:autoSpaceDN/>
        <w:adjustRightInd/>
        <w:spacing w:before="60" w:after="100"/>
        <w:ind w:leftChars="0"/>
        <w:jc w:val="both"/>
        <w:textAlignment w:val="center"/>
      </w:pPr>
      <w:r w:rsidRPr="00387D6E">
        <w:t>The Tx-side timer</w:t>
      </w:r>
      <w:r w:rsidRPr="000712E6">
        <w:rPr>
          <w:rFonts w:hint="eastAsia"/>
        </w:rPr>
        <w:t xml:space="preserve"> is started when a PDCP PDU is delivered to lower layer</w:t>
      </w:r>
      <w:r w:rsidR="00C12484" w:rsidRPr="00C12484">
        <w:rPr>
          <w:rFonts w:hint="eastAsia"/>
          <w:lang w:val="en-US"/>
        </w:rPr>
        <w:t xml:space="preserve"> or upon </w:t>
      </w:r>
      <w:r w:rsidR="00C12484" w:rsidRPr="00C12484">
        <w:rPr>
          <w:lang w:val="en-US"/>
        </w:rPr>
        <w:t xml:space="preserve">being </w:t>
      </w:r>
      <w:r w:rsidR="00C12484" w:rsidRPr="00C12484">
        <w:rPr>
          <w:rFonts w:hint="eastAsia"/>
          <w:lang w:val="en-US"/>
        </w:rPr>
        <w:t>received from the upper layer</w:t>
      </w:r>
      <w:r w:rsidRPr="000712E6">
        <w:rPr>
          <w:rFonts w:hint="eastAsia"/>
        </w:rPr>
        <w:t xml:space="preserve">. </w:t>
      </w:r>
    </w:p>
    <w:p w14:paraId="227044BA" w14:textId="77777777" w:rsidR="00F5609F" w:rsidRDefault="00F5609F" w:rsidP="00764AED">
      <w:pPr>
        <w:pStyle w:val="a6"/>
        <w:numPr>
          <w:ilvl w:val="0"/>
          <w:numId w:val="25"/>
        </w:numPr>
        <w:overflowPunct/>
        <w:autoSpaceDE/>
        <w:autoSpaceDN/>
        <w:adjustRightInd/>
        <w:spacing w:before="60" w:after="100"/>
        <w:ind w:leftChars="0"/>
        <w:jc w:val="both"/>
        <w:textAlignment w:val="center"/>
      </w:pPr>
      <w:r>
        <w:t>When</w:t>
      </w:r>
      <w:r w:rsidRPr="000712E6">
        <w:rPr>
          <w:rFonts w:hint="eastAsia"/>
        </w:rPr>
        <w:t xml:space="preserve"> the Tx</w:t>
      </w:r>
      <w:r>
        <w:t>-</w:t>
      </w:r>
      <w:r w:rsidRPr="000712E6">
        <w:rPr>
          <w:rFonts w:hint="eastAsia"/>
        </w:rPr>
        <w:t>side</w:t>
      </w:r>
      <w:r>
        <w:t xml:space="preserve"> </w:t>
      </w:r>
      <w:r w:rsidRPr="000712E6">
        <w:rPr>
          <w:rFonts w:hint="eastAsia"/>
        </w:rPr>
        <w:t xml:space="preserve">timer is running: </w:t>
      </w:r>
    </w:p>
    <w:p w14:paraId="480952BD" w14:textId="34834841" w:rsidR="00F5609F" w:rsidRDefault="00F5609F" w:rsidP="00F5609F">
      <w:pPr>
        <w:numPr>
          <w:ilvl w:val="1"/>
          <w:numId w:val="26"/>
        </w:numPr>
        <w:tabs>
          <w:tab w:val="left" w:pos="1038"/>
        </w:tabs>
        <w:overflowPunct/>
        <w:autoSpaceDE/>
        <w:autoSpaceDN/>
        <w:adjustRightInd/>
        <w:spacing w:after="100" w:line="276" w:lineRule="auto"/>
        <w:jc w:val="both"/>
        <w:textAlignment w:val="auto"/>
      </w:pPr>
      <w:r w:rsidRPr="000712E6">
        <w:t>If</w:t>
      </w:r>
      <w:r w:rsidRPr="000712E6">
        <w:rPr>
          <w:rFonts w:hint="eastAsia"/>
        </w:rPr>
        <w:t xml:space="preserve"> a new transmission grant is received</w:t>
      </w:r>
      <w:r w:rsidR="00C12484">
        <w:t xml:space="preserve"> </w:t>
      </w:r>
      <w:r w:rsidR="00C12484">
        <w:rPr>
          <w:rFonts w:hint="eastAsia"/>
          <w:lang w:eastAsia="zh-CN"/>
        </w:rPr>
        <w:t>t</w:t>
      </w:r>
      <w:r w:rsidR="00C12484">
        <w:rPr>
          <w:lang w:eastAsia="zh-CN"/>
        </w:rPr>
        <w:t xml:space="preserve">hat can be seen as an implicit </w:t>
      </w:r>
      <w:r w:rsidR="00C12484">
        <w:rPr>
          <w:rFonts w:eastAsiaTheme="minorEastAsia"/>
        </w:rPr>
        <w:t>HARQ-ACK</w:t>
      </w:r>
      <w:r w:rsidRPr="000712E6">
        <w:rPr>
          <w:rFonts w:hint="eastAsia"/>
        </w:rPr>
        <w:t>, the Tx</w:t>
      </w:r>
      <w:r>
        <w:t>-</w:t>
      </w:r>
      <w:r w:rsidRPr="000712E6">
        <w:rPr>
          <w:rFonts w:hint="eastAsia"/>
        </w:rPr>
        <w:t>side</w:t>
      </w:r>
      <w:r>
        <w:t xml:space="preserve"> </w:t>
      </w:r>
      <w:r w:rsidRPr="000712E6">
        <w:rPr>
          <w:rFonts w:hint="eastAsia"/>
        </w:rPr>
        <w:t>timer should be stop</w:t>
      </w:r>
      <w:r>
        <w:t>ped</w:t>
      </w:r>
      <w:r w:rsidRPr="000712E6">
        <w:rPr>
          <w:rFonts w:hint="eastAsia"/>
        </w:rPr>
        <w:t>.</w:t>
      </w:r>
      <w:r>
        <w:t xml:space="preserve"> (See Figure 1)</w:t>
      </w:r>
    </w:p>
    <w:p w14:paraId="28B7EBDC" w14:textId="265E7FCB" w:rsidR="00F5609F" w:rsidRDefault="00F5609F" w:rsidP="00F5609F">
      <w:pPr>
        <w:numPr>
          <w:ilvl w:val="1"/>
          <w:numId w:val="26"/>
        </w:numPr>
        <w:tabs>
          <w:tab w:val="left" w:pos="1038"/>
        </w:tabs>
        <w:overflowPunct/>
        <w:autoSpaceDE/>
        <w:autoSpaceDN/>
        <w:adjustRightInd/>
        <w:spacing w:after="100" w:line="276" w:lineRule="auto"/>
        <w:jc w:val="both"/>
        <w:textAlignment w:val="auto"/>
      </w:pPr>
      <w:r w:rsidRPr="000712E6">
        <w:t>If</w:t>
      </w:r>
      <w:r w:rsidRPr="000712E6">
        <w:rPr>
          <w:rFonts w:hint="eastAsia"/>
        </w:rPr>
        <w:t xml:space="preserve"> N </w:t>
      </w:r>
      <w:r w:rsidRPr="000712E6">
        <w:t>retransmission</w:t>
      </w:r>
      <w:r w:rsidRPr="000712E6">
        <w:rPr>
          <w:rFonts w:hint="eastAsia"/>
        </w:rPr>
        <w:t xml:space="preserve"> grants </w:t>
      </w:r>
      <w:r w:rsidR="00206FA2">
        <w:t xml:space="preserve">or explicit </w:t>
      </w:r>
      <w:r w:rsidR="00206FA2">
        <w:rPr>
          <w:rFonts w:eastAsiaTheme="minorEastAsia"/>
        </w:rPr>
        <w:t xml:space="preserve">HARQ-NACKs </w:t>
      </w:r>
      <w:r w:rsidR="00206FA2">
        <w:t>have</w:t>
      </w:r>
      <w:r>
        <w:t xml:space="preserve"> been</w:t>
      </w:r>
      <w:r w:rsidRPr="000712E6">
        <w:rPr>
          <w:rFonts w:hint="eastAsia"/>
        </w:rPr>
        <w:t xml:space="preserve"> received, UE should</w:t>
      </w:r>
      <w:r>
        <w:t xml:space="preserve"> send indication to the PDCP layer to trigger ST state. And</w:t>
      </w:r>
      <w:r w:rsidRPr="00E21468">
        <w:rPr>
          <w:rFonts w:hint="eastAsia"/>
        </w:rPr>
        <w:t xml:space="preserve"> </w:t>
      </w:r>
      <w:r w:rsidRPr="000712E6">
        <w:rPr>
          <w:rFonts w:hint="eastAsia"/>
        </w:rPr>
        <w:t>the Tx</w:t>
      </w:r>
      <w:r>
        <w:t>-</w:t>
      </w:r>
      <w:r w:rsidRPr="000712E6">
        <w:rPr>
          <w:rFonts w:hint="eastAsia"/>
        </w:rPr>
        <w:t>side</w:t>
      </w:r>
      <w:r>
        <w:t xml:space="preserve"> </w:t>
      </w:r>
      <w:r w:rsidRPr="000712E6">
        <w:rPr>
          <w:rFonts w:hint="eastAsia"/>
        </w:rPr>
        <w:t>timer should be stop</w:t>
      </w:r>
      <w:r>
        <w:t>ped</w:t>
      </w:r>
      <w:r>
        <w:rPr>
          <w:rFonts w:eastAsiaTheme="minorEastAsia" w:hint="eastAsia"/>
        </w:rPr>
        <w:t>.</w:t>
      </w:r>
      <w:r>
        <w:rPr>
          <w:rFonts w:eastAsiaTheme="minorEastAsia"/>
        </w:rPr>
        <w:t xml:space="preserve"> </w:t>
      </w:r>
      <w:r>
        <w:t>(See Figure 1)</w:t>
      </w:r>
    </w:p>
    <w:p w14:paraId="32E0308A" w14:textId="31E0A68F" w:rsidR="00F5609F" w:rsidRDefault="00F5609F" w:rsidP="00F5609F">
      <w:pPr>
        <w:numPr>
          <w:ilvl w:val="1"/>
          <w:numId w:val="26"/>
        </w:numPr>
        <w:tabs>
          <w:tab w:val="left" w:pos="1038"/>
        </w:tabs>
        <w:overflowPunct/>
        <w:autoSpaceDE/>
        <w:autoSpaceDN/>
        <w:adjustRightInd/>
        <w:spacing w:after="100" w:line="276" w:lineRule="auto"/>
        <w:jc w:val="both"/>
        <w:textAlignment w:val="auto"/>
      </w:pPr>
      <w:r>
        <w:rPr>
          <w:rFonts w:eastAsiaTheme="minorEastAsia"/>
        </w:rPr>
        <w:t xml:space="preserve">In </w:t>
      </w:r>
      <w:r w:rsidRPr="009B4CE1">
        <w:rPr>
          <w:rFonts w:hint="eastAsia"/>
        </w:rPr>
        <w:t>unlicensed</w:t>
      </w:r>
      <w:r w:rsidRPr="009B4CE1">
        <w:t xml:space="preserve"> </w:t>
      </w:r>
      <w:r>
        <w:t>spectrum</w:t>
      </w:r>
      <w:r w:rsidRPr="009B4CE1">
        <w:rPr>
          <w:rFonts w:hint="eastAsia"/>
        </w:rPr>
        <w:t xml:space="preserve"> case</w:t>
      </w:r>
      <w:r>
        <w:rPr>
          <w:rFonts w:eastAsiaTheme="minorEastAsia"/>
        </w:rPr>
        <w:t xml:space="preserve">, if </w:t>
      </w:r>
      <w:r w:rsidR="00C12484">
        <w:rPr>
          <w:rFonts w:eastAsiaTheme="minorEastAsia"/>
        </w:rPr>
        <w:t xml:space="preserve">explicit </w:t>
      </w:r>
      <w:r>
        <w:rPr>
          <w:rFonts w:eastAsiaTheme="minorEastAsia"/>
        </w:rPr>
        <w:t xml:space="preserve">HARQ-ACK is received, </w:t>
      </w:r>
      <w:r w:rsidRPr="000712E6">
        <w:rPr>
          <w:rFonts w:hint="eastAsia"/>
        </w:rPr>
        <w:t>the Tx</w:t>
      </w:r>
      <w:r>
        <w:t>-</w:t>
      </w:r>
      <w:r w:rsidRPr="000712E6">
        <w:rPr>
          <w:rFonts w:hint="eastAsia"/>
        </w:rPr>
        <w:t>side</w:t>
      </w:r>
      <w:r>
        <w:t xml:space="preserve"> </w:t>
      </w:r>
      <w:r w:rsidRPr="000712E6">
        <w:rPr>
          <w:rFonts w:hint="eastAsia"/>
        </w:rPr>
        <w:t>timer should</w:t>
      </w:r>
      <w:r>
        <w:t xml:space="preserve"> also</w:t>
      </w:r>
      <w:r w:rsidRPr="000712E6">
        <w:rPr>
          <w:rFonts w:hint="eastAsia"/>
        </w:rPr>
        <w:t xml:space="preserve"> be stop</w:t>
      </w:r>
      <w:r>
        <w:t>ped</w:t>
      </w:r>
      <w:r w:rsidRPr="000712E6">
        <w:rPr>
          <w:rFonts w:hint="eastAsia"/>
        </w:rPr>
        <w:t>.</w:t>
      </w:r>
    </w:p>
    <w:p w14:paraId="5DB2DAE6" w14:textId="3D5FF436" w:rsidR="00F5609F" w:rsidRDefault="00F5609F" w:rsidP="00F5609F">
      <w:pPr>
        <w:tabs>
          <w:tab w:val="left" w:pos="1038"/>
        </w:tabs>
        <w:spacing w:after="100"/>
        <w:jc w:val="center"/>
      </w:pPr>
      <w:r>
        <w:object w:dxaOrig="9653" w:dyaOrig="5014" w14:anchorId="66122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215.5pt" o:ole="">
            <v:imagedata r:id="rId9" o:title=""/>
          </v:shape>
          <o:OLEObject Type="Embed" ProgID="Visio.Drawing.11" ShapeID="_x0000_i1025" DrawAspect="Content" ObjectID="_1703435568" r:id="rId10"/>
        </w:object>
      </w:r>
    </w:p>
    <w:p w14:paraId="31848F4F" w14:textId="77777777" w:rsidR="00F5609F" w:rsidRPr="00636941" w:rsidRDefault="00F5609F" w:rsidP="00F5609F">
      <w:pPr>
        <w:tabs>
          <w:tab w:val="left" w:pos="1038"/>
        </w:tabs>
        <w:spacing w:after="100"/>
        <w:jc w:val="center"/>
      </w:pPr>
      <w:r w:rsidRPr="00636941">
        <w:t>Figure 1</w:t>
      </w:r>
    </w:p>
    <w:p w14:paraId="457A96CD" w14:textId="77777777" w:rsidR="00F5609F" w:rsidRDefault="00F5609F" w:rsidP="00F5609F">
      <w:pPr>
        <w:pStyle w:val="a6"/>
        <w:numPr>
          <w:ilvl w:val="0"/>
          <w:numId w:val="25"/>
        </w:numPr>
        <w:overflowPunct/>
        <w:autoSpaceDE/>
        <w:autoSpaceDN/>
        <w:adjustRightInd/>
        <w:spacing w:before="100" w:after="120" w:line="276" w:lineRule="auto"/>
        <w:ind w:leftChars="0"/>
        <w:jc w:val="both"/>
        <w:textAlignment w:val="center"/>
      </w:pPr>
      <w:r w:rsidRPr="000712E6">
        <w:rPr>
          <w:rFonts w:hint="eastAsia"/>
        </w:rPr>
        <w:t>When the Tx-side timer expires</w:t>
      </w:r>
      <w:r>
        <w:t>:</w:t>
      </w:r>
    </w:p>
    <w:p w14:paraId="0AF80CCB" w14:textId="23BB73AC" w:rsidR="00F5609F" w:rsidRDefault="00F5609F" w:rsidP="00F5609F">
      <w:pPr>
        <w:numPr>
          <w:ilvl w:val="1"/>
          <w:numId w:val="26"/>
        </w:numPr>
        <w:tabs>
          <w:tab w:val="left" w:pos="1038"/>
        </w:tabs>
        <w:overflowPunct/>
        <w:autoSpaceDE/>
        <w:autoSpaceDN/>
        <w:adjustRightInd/>
        <w:spacing w:after="100" w:line="276" w:lineRule="auto"/>
        <w:jc w:val="both"/>
        <w:textAlignment w:val="auto"/>
      </w:pPr>
      <w:r>
        <w:t xml:space="preserve">Even </w:t>
      </w:r>
      <w:r w:rsidRPr="00387D6E">
        <w:t xml:space="preserve">if N doesn’t reaches the threshold (or even no any retransmission grant </w:t>
      </w:r>
      <w:r>
        <w:t>has been</w:t>
      </w:r>
      <w:r w:rsidRPr="00387D6E">
        <w:t xml:space="preserve"> received</w:t>
      </w:r>
      <w:r>
        <w:t xml:space="preserve"> during timer is running</w:t>
      </w:r>
      <w:r w:rsidRPr="00387D6E">
        <w:t>), MAC entity</w:t>
      </w:r>
      <w:r>
        <w:t xml:space="preserve"> in UE</w:t>
      </w:r>
      <w:r w:rsidRPr="00387D6E">
        <w:t xml:space="preserve"> would </w:t>
      </w:r>
      <w:r>
        <w:t xml:space="preserve">also </w:t>
      </w:r>
      <w:r w:rsidRPr="00387D6E">
        <w:t>send indication</w:t>
      </w:r>
      <w:r>
        <w:t xml:space="preserve"> to the PDCP layer to trigger ST state</w:t>
      </w:r>
      <w:r w:rsidRPr="00387D6E">
        <w:t xml:space="preserve"> on reception of the first retransmission grant after expiration of timer</w:t>
      </w:r>
      <w:r w:rsidRPr="000712E6">
        <w:rPr>
          <w:rFonts w:hint="eastAsia"/>
        </w:rPr>
        <w:t>.</w:t>
      </w:r>
      <w:r>
        <w:t>(See Figure 2)</w:t>
      </w:r>
      <w:r w:rsidR="00715741">
        <w:t xml:space="preserve"> (</w:t>
      </w:r>
      <w:r w:rsidR="005E0B2B">
        <w:t xml:space="preserve">Here </w:t>
      </w:r>
      <w:r w:rsidR="00715741">
        <w:t xml:space="preserve">Alt3 is applied for </w:t>
      </w:r>
      <w:r w:rsidR="00715741" w:rsidRPr="009B4CE1">
        <w:rPr>
          <w:rFonts w:hint="eastAsia"/>
        </w:rPr>
        <w:t>licensed</w:t>
      </w:r>
      <w:r w:rsidR="00715741" w:rsidRPr="009B4CE1">
        <w:t xml:space="preserve"> </w:t>
      </w:r>
      <w:r w:rsidR="00715741">
        <w:t>spectrum</w:t>
      </w:r>
      <w:r w:rsidR="00715741" w:rsidRPr="009B4CE1">
        <w:rPr>
          <w:rFonts w:hint="eastAsia"/>
        </w:rPr>
        <w:t xml:space="preserve"> case</w:t>
      </w:r>
      <w:r w:rsidR="00715741">
        <w:t xml:space="preserve"> as it’s better than Alt1 and Alt2)</w:t>
      </w:r>
    </w:p>
    <w:p w14:paraId="690F84CF" w14:textId="224DABEB" w:rsidR="00F5609F" w:rsidRDefault="00A95835" w:rsidP="00F5609F">
      <w:pPr>
        <w:spacing w:before="100" w:after="120"/>
        <w:jc w:val="center"/>
        <w:textAlignment w:val="center"/>
      </w:pPr>
      <w:r>
        <w:lastRenderedPageBreak/>
        <w:pict w14:anchorId="62384D78">
          <v:shape id="_x0000_i1026" type="#_x0000_t75" style="width:413.5pt;height:211.5pt">
            <v:imagedata r:id="rId11" o:title=""/>
          </v:shape>
        </w:pict>
      </w:r>
    </w:p>
    <w:p w14:paraId="1366FAD4" w14:textId="77777777" w:rsidR="00F5609F" w:rsidRPr="00387D6E" w:rsidRDefault="00F5609F" w:rsidP="00F5609F">
      <w:pPr>
        <w:spacing w:before="100" w:after="120"/>
        <w:jc w:val="center"/>
        <w:textAlignment w:val="center"/>
        <w:rPr>
          <w:u w:val="single"/>
        </w:rPr>
      </w:pPr>
      <w:r w:rsidRPr="00387D6E">
        <w:t>Figure 2</w:t>
      </w:r>
    </w:p>
    <w:p w14:paraId="7169319D" w14:textId="7A7248E0" w:rsidR="002E5056" w:rsidRDefault="002E5056" w:rsidP="002E5056">
      <w:pPr>
        <w:numPr>
          <w:ilvl w:val="1"/>
          <w:numId w:val="26"/>
        </w:numPr>
        <w:tabs>
          <w:tab w:val="left" w:pos="1038"/>
        </w:tabs>
        <w:overflowPunct/>
        <w:autoSpaceDE/>
        <w:autoSpaceDN/>
        <w:adjustRightInd/>
        <w:spacing w:after="100" w:line="276" w:lineRule="auto"/>
        <w:jc w:val="both"/>
        <w:textAlignment w:val="auto"/>
      </w:pPr>
      <w:r>
        <w:rPr>
          <w:rFonts w:eastAsiaTheme="minorEastAsia"/>
        </w:rPr>
        <w:t xml:space="preserve">In </w:t>
      </w:r>
      <w:r w:rsidRPr="009B4CE1">
        <w:rPr>
          <w:rFonts w:hint="eastAsia"/>
        </w:rPr>
        <w:t>unlicensed</w:t>
      </w:r>
      <w:r w:rsidRPr="009B4CE1">
        <w:t xml:space="preserve"> </w:t>
      </w:r>
      <w:r>
        <w:t>spectrum</w:t>
      </w:r>
      <w:r w:rsidRPr="009B4CE1">
        <w:rPr>
          <w:rFonts w:hint="eastAsia"/>
        </w:rPr>
        <w:t xml:space="preserve"> case</w:t>
      </w:r>
      <w:r>
        <w:rPr>
          <w:rFonts w:eastAsiaTheme="minorEastAsia"/>
        </w:rPr>
        <w:t>,</w:t>
      </w:r>
      <w:r w:rsidRPr="002E5056">
        <w:rPr>
          <w:rFonts w:hint="eastAsia"/>
        </w:rPr>
        <w:t xml:space="preserve"> </w:t>
      </w:r>
      <w:r w:rsidRPr="000712E6">
        <w:rPr>
          <w:rFonts w:hint="eastAsia"/>
        </w:rPr>
        <w:t>UE should</w:t>
      </w:r>
      <w:r>
        <w:t xml:space="preserve"> send indication to the PDCP layer to trigger ST state.</w:t>
      </w:r>
      <w:r w:rsidR="00715741" w:rsidRPr="00715741">
        <w:t xml:space="preserve"> </w:t>
      </w:r>
      <w:r w:rsidR="00715741">
        <w:t>(</w:t>
      </w:r>
      <w:r w:rsidR="005E0B2B">
        <w:t xml:space="preserve">Here </w:t>
      </w:r>
      <w:r w:rsidR="00715741">
        <w:t xml:space="preserve">Alt1 is applied for </w:t>
      </w:r>
      <w:r w:rsidR="00715741">
        <w:rPr>
          <w:rFonts w:hint="eastAsia"/>
          <w:lang w:eastAsia="zh-CN"/>
        </w:rPr>
        <w:t>un</w:t>
      </w:r>
      <w:r w:rsidR="00715741" w:rsidRPr="009B4CE1">
        <w:rPr>
          <w:rFonts w:hint="eastAsia"/>
        </w:rPr>
        <w:t>licensed</w:t>
      </w:r>
      <w:r w:rsidR="00715741" w:rsidRPr="009B4CE1">
        <w:t xml:space="preserve"> </w:t>
      </w:r>
      <w:r w:rsidR="00715741">
        <w:t>spectrum</w:t>
      </w:r>
      <w:r w:rsidR="00715741" w:rsidRPr="009B4CE1">
        <w:rPr>
          <w:rFonts w:hint="eastAsia"/>
        </w:rPr>
        <w:t xml:space="preserve"> case</w:t>
      </w:r>
      <w:r w:rsidR="00715741">
        <w:rPr>
          <w:rFonts w:hint="eastAsia"/>
        </w:rPr>
        <w:t>)</w:t>
      </w:r>
    </w:p>
    <w:p w14:paraId="1CAB4455" w14:textId="77777777" w:rsidR="002E5056" w:rsidRPr="00206FA2" w:rsidRDefault="002E5056" w:rsidP="00206FA2">
      <w:pPr>
        <w:spacing w:after="0"/>
        <w:jc w:val="both"/>
        <w:textAlignment w:val="center"/>
      </w:pPr>
    </w:p>
    <w:p w14:paraId="5F0140F1" w14:textId="77777777" w:rsidR="00764AED" w:rsidRPr="00764AED" w:rsidRDefault="00764AED" w:rsidP="00F5609F">
      <w:pPr>
        <w:spacing w:before="100" w:after="120"/>
        <w:jc w:val="both"/>
        <w:textAlignment w:val="center"/>
      </w:pPr>
      <w:r w:rsidRPr="00764AED">
        <w:t>Based on the above analysis, we give the following prop</w:t>
      </w:r>
      <w:r w:rsidRPr="00764AED">
        <w:t>osal:</w:t>
      </w:r>
    </w:p>
    <w:p w14:paraId="70B153A1" w14:textId="5F1D42C7" w:rsidR="00F5609F" w:rsidRDefault="00F5609F" w:rsidP="00764AED">
      <w:pPr>
        <w:spacing w:before="100" w:after="120"/>
        <w:jc w:val="both"/>
        <w:textAlignment w:val="center"/>
        <w:rPr>
          <w:b/>
        </w:rPr>
      </w:pPr>
      <w:r w:rsidRPr="00986A34">
        <w:rPr>
          <w:b/>
        </w:rPr>
        <w:t xml:space="preserve">Proposal </w:t>
      </w:r>
      <w:r>
        <w:rPr>
          <w:b/>
        </w:rPr>
        <w:t>2</w:t>
      </w:r>
      <w:r w:rsidRPr="00986A34">
        <w:rPr>
          <w:b/>
        </w:rPr>
        <w:t xml:space="preserve">: </w:t>
      </w:r>
      <w:r>
        <w:rPr>
          <w:b/>
        </w:rPr>
        <w:t xml:space="preserve">To introduce a combined </w:t>
      </w:r>
      <w:r w:rsidRPr="00AB668E">
        <w:rPr>
          <w:b/>
        </w:rPr>
        <w:t>Tx-side timer</w:t>
      </w:r>
      <w:r w:rsidRPr="00986A34">
        <w:rPr>
          <w:b/>
        </w:rPr>
        <w:t xml:space="preserve"> </w:t>
      </w:r>
      <w:r>
        <w:rPr>
          <w:b/>
        </w:rPr>
        <w:t>for the HARQ-NACK-based option. The following details can be further discussed</w:t>
      </w:r>
      <w:r w:rsidR="00E82026">
        <w:rPr>
          <w:b/>
        </w:rPr>
        <w:t xml:space="preserve"> and agreed</w:t>
      </w:r>
      <w:r>
        <w:rPr>
          <w:b/>
        </w:rPr>
        <w:t>:</w:t>
      </w:r>
    </w:p>
    <w:p w14:paraId="5DE245AB" w14:textId="77777777" w:rsidR="00F5609F" w:rsidRPr="005D12F4" w:rsidRDefault="00F5609F" w:rsidP="00764AED">
      <w:pPr>
        <w:pStyle w:val="a6"/>
        <w:numPr>
          <w:ilvl w:val="0"/>
          <w:numId w:val="25"/>
        </w:numPr>
        <w:overflowPunct/>
        <w:autoSpaceDE/>
        <w:autoSpaceDN/>
        <w:adjustRightInd/>
        <w:spacing w:before="60" w:after="100"/>
        <w:ind w:leftChars="0"/>
        <w:jc w:val="both"/>
        <w:textAlignment w:val="center"/>
        <w:rPr>
          <w:b/>
        </w:rPr>
      </w:pPr>
      <w:r w:rsidRPr="005D12F4">
        <w:rPr>
          <w:b/>
        </w:rPr>
        <w:t>The Tx-side timer could be configurable by the network if a scenario requires it.</w:t>
      </w:r>
    </w:p>
    <w:p w14:paraId="4C978677" w14:textId="50307F0A" w:rsidR="00F5609F" w:rsidRPr="005D12F4" w:rsidRDefault="00F5609F" w:rsidP="00764AED">
      <w:pPr>
        <w:pStyle w:val="a6"/>
        <w:numPr>
          <w:ilvl w:val="0"/>
          <w:numId w:val="25"/>
        </w:numPr>
        <w:overflowPunct/>
        <w:autoSpaceDE/>
        <w:autoSpaceDN/>
        <w:adjustRightInd/>
        <w:spacing w:before="60" w:after="100"/>
        <w:ind w:leftChars="0"/>
        <w:jc w:val="both"/>
        <w:textAlignment w:val="center"/>
        <w:rPr>
          <w:b/>
        </w:rPr>
      </w:pPr>
      <w:r w:rsidRPr="005D12F4">
        <w:rPr>
          <w:rFonts w:hint="eastAsia"/>
          <w:b/>
        </w:rPr>
        <w:t>The Tx-side timer</w:t>
      </w:r>
      <w:r w:rsidRPr="005D12F4">
        <w:rPr>
          <w:b/>
        </w:rPr>
        <w:t xml:space="preserve"> is configured with length equal or less than AN PDB.</w:t>
      </w:r>
    </w:p>
    <w:p w14:paraId="6C0E58CC" w14:textId="0F21E662" w:rsidR="00F5609F" w:rsidRPr="004D48B2" w:rsidRDefault="00F5609F" w:rsidP="00764AED">
      <w:pPr>
        <w:pStyle w:val="a6"/>
        <w:numPr>
          <w:ilvl w:val="0"/>
          <w:numId w:val="25"/>
        </w:numPr>
        <w:overflowPunct/>
        <w:autoSpaceDE/>
        <w:autoSpaceDN/>
        <w:adjustRightInd/>
        <w:spacing w:before="60" w:after="100"/>
        <w:ind w:leftChars="0"/>
        <w:jc w:val="both"/>
        <w:textAlignment w:val="center"/>
        <w:rPr>
          <w:b/>
        </w:rPr>
      </w:pPr>
      <w:r w:rsidRPr="005D12F4">
        <w:rPr>
          <w:b/>
        </w:rPr>
        <w:t>The Tx-side timer</w:t>
      </w:r>
      <w:r w:rsidRPr="005D12F4">
        <w:rPr>
          <w:rFonts w:hint="eastAsia"/>
          <w:b/>
        </w:rPr>
        <w:t xml:space="preserve"> is started when a PDCP P</w:t>
      </w:r>
      <w:r w:rsidRPr="004D48B2">
        <w:rPr>
          <w:rFonts w:hint="eastAsia"/>
          <w:b/>
        </w:rPr>
        <w:t>DU is delivered to lower layer</w:t>
      </w:r>
      <w:r w:rsidR="006F0860" w:rsidRPr="004D48B2">
        <w:rPr>
          <w:rFonts w:hint="eastAsia"/>
          <w:b/>
          <w:lang w:val="en-US"/>
        </w:rPr>
        <w:t xml:space="preserve"> or upon </w:t>
      </w:r>
      <w:r w:rsidR="006F0860" w:rsidRPr="004D48B2">
        <w:rPr>
          <w:b/>
          <w:lang w:val="en-US"/>
        </w:rPr>
        <w:t xml:space="preserve">being </w:t>
      </w:r>
      <w:r w:rsidR="006F0860" w:rsidRPr="004D48B2">
        <w:rPr>
          <w:rFonts w:hint="eastAsia"/>
          <w:b/>
          <w:lang w:val="en-US"/>
        </w:rPr>
        <w:t>received from the upper layer</w:t>
      </w:r>
      <w:r w:rsidRPr="004D48B2">
        <w:rPr>
          <w:rFonts w:hint="eastAsia"/>
          <w:b/>
        </w:rPr>
        <w:t xml:space="preserve">. </w:t>
      </w:r>
    </w:p>
    <w:p w14:paraId="7D717494" w14:textId="77777777" w:rsidR="00F5609F" w:rsidRPr="005D12F4" w:rsidRDefault="00F5609F" w:rsidP="00764AED">
      <w:pPr>
        <w:pStyle w:val="a6"/>
        <w:numPr>
          <w:ilvl w:val="0"/>
          <w:numId w:val="25"/>
        </w:numPr>
        <w:overflowPunct/>
        <w:autoSpaceDE/>
        <w:autoSpaceDN/>
        <w:adjustRightInd/>
        <w:spacing w:before="60" w:after="100"/>
        <w:ind w:leftChars="0"/>
        <w:jc w:val="both"/>
        <w:textAlignment w:val="center"/>
        <w:rPr>
          <w:b/>
        </w:rPr>
      </w:pPr>
      <w:r w:rsidRPr="005D12F4">
        <w:rPr>
          <w:b/>
        </w:rPr>
        <w:t>When</w:t>
      </w:r>
      <w:r w:rsidRPr="005D12F4">
        <w:rPr>
          <w:rFonts w:hint="eastAsia"/>
          <w:b/>
        </w:rPr>
        <w:t xml:space="preserve"> the Tx</w:t>
      </w:r>
      <w:r w:rsidRPr="005D12F4">
        <w:rPr>
          <w:b/>
        </w:rPr>
        <w:t>-</w:t>
      </w:r>
      <w:r w:rsidRPr="005D12F4">
        <w:rPr>
          <w:rFonts w:hint="eastAsia"/>
          <w:b/>
        </w:rPr>
        <w:t>side</w:t>
      </w:r>
      <w:r w:rsidRPr="005D12F4">
        <w:rPr>
          <w:b/>
        </w:rPr>
        <w:t xml:space="preserve"> </w:t>
      </w:r>
      <w:r w:rsidRPr="005D12F4">
        <w:rPr>
          <w:rFonts w:hint="eastAsia"/>
          <w:b/>
        </w:rPr>
        <w:t xml:space="preserve">timer is running: </w:t>
      </w:r>
    </w:p>
    <w:p w14:paraId="04925651" w14:textId="77777777" w:rsidR="00F5609F" w:rsidRPr="005D12F4" w:rsidRDefault="00F5609F" w:rsidP="00764AED">
      <w:pPr>
        <w:numPr>
          <w:ilvl w:val="1"/>
          <w:numId w:val="26"/>
        </w:numPr>
        <w:tabs>
          <w:tab w:val="left" w:pos="1038"/>
        </w:tabs>
        <w:overflowPunct/>
        <w:autoSpaceDE/>
        <w:autoSpaceDN/>
        <w:adjustRightInd/>
        <w:spacing w:before="60" w:after="100"/>
        <w:jc w:val="both"/>
        <w:textAlignment w:val="auto"/>
        <w:rPr>
          <w:b/>
        </w:rPr>
      </w:pPr>
      <w:r w:rsidRPr="005D12F4">
        <w:rPr>
          <w:b/>
        </w:rPr>
        <w:t>If</w:t>
      </w:r>
      <w:r w:rsidRPr="005D12F4">
        <w:rPr>
          <w:rFonts w:hint="eastAsia"/>
          <w:b/>
        </w:rPr>
        <w:t xml:space="preserve"> a new transmission grant is received, the Tx</w:t>
      </w:r>
      <w:r w:rsidRPr="005D12F4">
        <w:rPr>
          <w:b/>
        </w:rPr>
        <w:t>-</w:t>
      </w:r>
      <w:r w:rsidRPr="005D12F4">
        <w:rPr>
          <w:rFonts w:hint="eastAsia"/>
          <w:b/>
        </w:rPr>
        <w:t>side</w:t>
      </w:r>
      <w:r w:rsidRPr="005D12F4">
        <w:rPr>
          <w:b/>
        </w:rPr>
        <w:t xml:space="preserve"> </w:t>
      </w:r>
      <w:r w:rsidRPr="005D12F4">
        <w:rPr>
          <w:rFonts w:hint="eastAsia"/>
          <w:b/>
        </w:rPr>
        <w:t>timer should be stop</w:t>
      </w:r>
      <w:r w:rsidRPr="005D12F4">
        <w:rPr>
          <w:b/>
        </w:rPr>
        <w:t>ped</w:t>
      </w:r>
      <w:r w:rsidRPr="005D12F4">
        <w:rPr>
          <w:rFonts w:hint="eastAsia"/>
          <w:b/>
        </w:rPr>
        <w:t>.</w:t>
      </w:r>
    </w:p>
    <w:p w14:paraId="7D062156" w14:textId="456655F6" w:rsidR="00F5609F" w:rsidRPr="005D12F4" w:rsidRDefault="00F5609F" w:rsidP="00764AED">
      <w:pPr>
        <w:numPr>
          <w:ilvl w:val="1"/>
          <w:numId w:val="26"/>
        </w:numPr>
        <w:tabs>
          <w:tab w:val="left" w:pos="1038"/>
        </w:tabs>
        <w:overflowPunct/>
        <w:autoSpaceDE/>
        <w:autoSpaceDN/>
        <w:adjustRightInd/>
        <w:spacing w:before="60" w:after="100"/>
        <w:jc w:val="both"/>
        <w:textAlignment w:val="auto"/>
        <w:rPr>
          <w:b/>
        </w:rPr>
      </w:pPr>
      <w:r w:rsidRPr="005D12F4">
        <w:rPr>
          <w:b/>
        </w:rPr>
        <w:t>If</w:t>
      </w:r>
      <w:r w:rsidRPr="005D12F4">
        <w:rPr>
          <w:rFonts w:hint="eastAsia"/>
          <w:b/>
        </w:rPr>
        <w:t xml:space="preserve"> N</w:t>
      </w:r>
      <w:r w:rsidR="00122CB5" w:rsidRPr="005D12F4">
        <w:rPr>
          <w:rFonts w:hint="eastAsia"/>
          <w:b/>
        </w:rPr>
        <w:t xml:space="preserve"> </w:t>
      </w:r>
      <w:r w:rsidR="00122CB5" w:rsidRPr="005D12F4">
        <w:rPr>
          <w:b/>
        </w:rPr>
        <w:t>r</w:t>
      </w:r>
      <w:r w:rsidRPr="005D12F4">
        <w:rPr>
          <w:b/>
        </w:rPr>
        <w:t>etransmission</w:t>
      </w:r>
      <w:r w:rsidRPr="005D12F4">
        <w:rPr>
          <w:rFonts w:hint="eastAsia"/>
          <w:b/>
        </w:rPr>
        <w:t xml:space="preserve"> grants </w:t>
      </w:r>
      <w:r w:rsidR="00122CB5" w:rsidRPr="005D12F4">
        <w:rPr>
          <w:b/>
        </w:rPr>
        <w:t xml:space="preserve">or explicit </w:t>
      </w:r>
      <w:r w:rsidR="00122CB5" w:rsidRPr="005D12F4">
        <w:rPr>
          <w:rFonts w:eastAsiaTheme="minorEastAsia"/>
          <w:b/>
        </w:rPr>
        <w:t xml:space="preserve">HARQ-NACKs </w:t>
      </w:r>
      <w:r w:rsidR="00122CB5" w:rsidRPr="005D12F4">
        <w:rPr>
          <w:b/>
        </w:rPr>
        <w:t xml:space="preserve">have </w:t>
      </w:r>
      <w:r w:rsidRPr="005D12F4">
        <w:rPr>
          <w:b/>
        </w:rPr>
        <w:t>been</w:t>
      </w:r>
      <w:r w:rsidRPr="005D12F4">
        <w:rPr>
          <w:rFonts w:hint="eastAsia"/>
          <w:b/>
        </w:rPr>
        <w:t xml:space="preserve"> received, UE should</w:t>
      </w:r>
      <w:r w:rsidRPr="005D12F4">
        <w:rPr>
          <w:b/>
        </w:rPr>
        <w:t xml:space="preserve"> trigger ST state. And</w:t>
      </w:r>
      <w:r w:rsidRPr="005D12F4">
        <w:rPr>
          <w:rFonts w:hint="eastAsia"/>
          <w:b/>
        </w:rPr>
        <w:t xml:space="preserve"> the Tx</w:t>
      </w:r>
      <w:r w:rsidRPr="005D12F4">
        <w:rPr>
          <w:b/>
        </w:rPr>
        <w:t>-</w:t>
      </w:r>
      <w:r w:rsidRPr="005D12F4">
        <w:rPr>
          <w:rFonts w:hint="eastAsia"/>
          <w:b/>
        </w:rPr>
        <w:t>side</w:t>
      </w:r>
      <w:r w:rsidRPr="005D12F4">
        <w:rPr>
          <w:b/>
        </w:rPr>
        <w:t xml:space="preserve"> </w:t>
      </w:r>
      <w:r w:rsidRPr="005D12F4">
        <w:rPr>
          <w:rFonts w:hint="eastAsia"/>
          <w:b/>
        </w:rPr>
        <w:t>timer should be stop</w:t>
      </w:r>
      <w:r w:rsidRPr="005D12F4">
        <w:rPr>
          <w:b/>
        </w:rPr>
        <w:t>ped</w:t>
      </w:r>
      <w:r w:rsidRPr="005D12F4">
        <w:rPr>
          <w:rFonts w:eastAsiaTheme="minorEastAsia" w:hint="eastAsia"/>
          <w:b/>
        </w:rPr>
        <w:t>.</w:t>
      </w:r>
    </w:p>
    <w:p w14:paraId="6F39DE1F" w14:textId="77777777" w:rsidR="00F5609F" w:rsidRPr="005D12F4" w:rsidRDefault="00F5609F" w:rsidP="00764AED">
      <w:pPr>
        <w:numPr>
          <w:ilvl w:val="1"/>
          <w:numId w:val="26"/>
        </w:numPr>
        <w:tabs>
          <w:tab w:val="left" w:pos="1038"/>
        </w:tabs>
        <w:overflowPunct/>
        <w:autoSpaceDE/>
        <w:autoSpaceDN/>
        <w:adjustRightInd/>
        <w:spacing w:before="60" w:after="100"/>
        <w:jc w:val="both"/>
        <w:textAlignment w:val="auto"/>
        <w:rPr>
          <w:b/>
        </w:rPr>
      </w:pPr>
      <w:r w:rsidRPr="005D12F4">
        <w:rPr>
          <w:rFonts w:eastAsiaTheme="minorEastAsia"/>
          <w:b/>
        </w:rPr>
        <w:t xml:space="preserve">In </w:t>
      </w:r>
      <w:r w:rsidRPr="005D12F4">
        <w:rPr>
          <w:rFonts w:hint="eastAsia"/>
          <w:b/>
        </w:rPr>
        <w:t>unlicensed</w:t>
      </w:r>
      <w:r w:rsidRPr="005D12F4">
        <w:rPr>
          <w:b/>
        </w:rPr>
        <w:t xml:space="preserve"> spectrum</w:t>
      </w:r>
      <w:r w:rsidRPr="005D12F4">
        <w:rPr>
          <w:rFonts w:hint="eastAsia"/>
          <w:b/>
        </w:rPr>
        <w:t xml:space="preserve"> case</w:t>
      </w:r>
      <w:r w:rsidRPr="005D12F4">
        <w:rPr>
          <w:rFonts w:eastAsiaTheme="minorEastAsia"/>
          <w:b/>
        </w:rPr>
        <w:t xml:space="preserve">, if HARQ-ACK is received, </w:t>
      </w:r>
      <w:r w:rsidRPr="005D12F4">
        <w:rPr>
          <w:rFonts w:hint="eastAsia"/>
          <w:b/>
        </w:rPr>
        <w:t>the Tx</w:t>
      </w:r>
      <w:r w:rsidRPr="005D12F4">
        <w:rPr>
          <w:b/>
        </w:rPr>
        <w:t>-</w:t>
      </w:r>
      <w:r w:rsidRPr="005D12F4">
        <w:rPr>
          <w:rFonts w:hint="eastAsia"/>
          <w:b/>
        </w:rPr>
        <w:t>side</w:t>
      </w:r>
      <w:r w:rsidRPr="005D12F4">
        <w:rPr>
          <w:b/>
        </w:rPr>
        <w:t xml:space="preserve"> </w:t>
      </w:r>
      <w:r w:rsidRPr="005D12F4">
        <w:rPr>
          <w:rFonts w:hint="eastAsia"/>
          <w:b/>
        </w:rPr>
        <w:t>timer should</w:t>
      </w:r>
      <w:r w:rsidRPr="005D12F4">
        <w:rPr>
          <w:b/>
        </w:rPr>
        <w:t xml:space="preserve"> also</w:t>
      </w:r>
      <w:r w:rsidRPr="005D12F4">
        <w:rPr>
          <w:rFonts w:hint="eastAsia"/>
          <w:b/>
        </w:rPr>
        <w:t xml:space="preserve"> be stop</w:t>
      </w:r>
      <w:r w:rsidRPr="005D12F4">
        <w:rPr>
          <w:b/>
        </w:rPr>
        <w:t>ped</w:t>
      </w:r>
      <w:r w:rsidRPr="005D12F4">
        <w:rPr>
          <w:rFonts w:hint="eastAsia"/>
          <w:b/>
        </w:rPr>
        <w:t>.</w:t>
      </w:r>
    </w:p>
    <w:p w14:paraId="1A0B2B19" w14:textId="77777777" w:rsidR="00F5609F" w:rsidRPr="005D12F4" w:rsidRDefault="00F5609F" w:rsidP="00764AED">
      <w:pPr>
        <w:pStyle w:val="a6"/>
        <w:numPr>
          <w:ilvl w:val="0"/>
          <w:numId w:val="26"/>
        </w:numPr>
        <w:overflowPunct/>
        <w:autoSpaceDE/>
        <w:autoSpaceDN/>
        <w:adjustRightInd/>
        <w:spacing w:before="60" w:after="100"/>
        <w:ind w:leftChars="0"/>
        <w:jc w:val="both"/>
        <w:textAlignment w:val="center"/>
        <w:rPr>
          <w:b/>
        </w:rPr>
      </w:pPr>
      <w:r w:rsidRPr="005D12F4">
        <w:rPr>
          <w:rFonts w:hint="eastAsia"/>
          <w:b/>
        </w:rPr>
        <w:t>When the Tx-side</w:t>
      </w:r>
      <w:r w:rsidRPr="005D12F4">
        <w:rPr>
          <w:b/>
        </w:rPr>
        <w:t xml:space="preserve"> </w:t>
      </w:r>
      <w:r w:rsidRPr="005D12F4">
        <w:rPr>
          <w:rFonts w:hint="eastAsia"/>
          <w:b/>
        </w:rPr>
        <w:t>timer expires</w:t>
      </w:r>
      <w:r w:rsidRPr="005D12F4">
        <w:rPr>
          <w:b/>
        </w:rPr>
        <w:t>:</w:t>
      </w:r>
    </w:p>
    <w:p w14:paraId="39811DD9" w14:textId="1A4B583D" w:rsidR="00F5609F" w:rsidRPr="005D12F4" w:rsidRDefault="005E0B2B" w:rsidP="00764AED">
      <w:pPr>
        <w:numPr>
          <w:ilvl w:val="1"/>
          <w:numId w:val="26"/>
        </w:numPr>
        <w:tabs>
          <w:tab w:val="left" w:pos="1038"/>
        </w:tabs>
        <w:overflowPunct/>
        <w:autoSpaceDE/>
        <w:autoSpaceDN/>
        <w:adjustRightInd/>
        <w:spacing w:after="100"/>
        <w:jc w:val="both"/>
        <w:textAlignment w:val="auto"/>
        <w:rPr>
          <w:b/>
        </w:rPr>
      </w:pPr>
      <w:r>
        <w:rPr>
          <w:b/>
          <w:lang w:eastAsia="zh-CN"/>
        </w:rPr>
        <w:t>If a</w:t>
      </w:r>
      <w:r w:rsidR="00FF7BE6" w:rsidRPr="005D12F4">
        <w:rPr>
          <w:b/>
        </w:rPr>
        <w:t xml:space="preserve"> retransmission grant </w:t>
      </w:r>
      <w:r>
        <w:rPr>
          <w:b/>
        </w:rPr>
        <w:t xml:space="preserve">is received </w:t>
      </w:r>
      <w:r w:rsidR="00FF7BE6" w:rsidRPr="005D12F4">
        <w:rPr>
          <w:b/>
        </w:rPr>
        <w:t>after expiration of timer</w:t>
      </w:r>
      <w:r w:rsidR="00FF7BE6">
        <w:rPr>
          <w:rFonts w:hint="eastAsia"/>
          <w:b/>
          <w:lang w:eastAsia="zh-CN"/>
        </w:rPr>
        <w:t>,</w:t>
      </w:r>
      <w:r w:rsidR="00F5609F" w:rsidRPr="005D12F4">
        <w:rPr>
          <w:b/>
        </w:rPr>
        <w:t xml:space="preserve"> MAC entity in UE would  trigger ST state</w:t>
      </w:r>
      <w:r w:rsidR="00FF7BE6">
        <w:rPr>
          <w:b/>
        </w:rPr>
        <w:t>,</w:t>
      </w:r>
      <w:r w:rsidR="00F5609F" w:rsidRPr="005D12F4">
        <w:rPr>
          <w:b/>
        </w:rPr>
        <w:t xml:space="preserve"> </w:t>
      </w:r>
      <w:r w:rsidR="00FF7BE6" w:rsidRPr="00FF7BE6">
        <w:rPr>
          <w:b/>
        </w:rPr>
        <w:t xml:space="preserve"> </w:t>
      </w:r>
      <w:r w:rsidRPr="005E0B2B">
        <w:rPr>
          <w:b/>
        </w:rPr>
        <w:t xml:space="preserve">regardless of whether the counting on </w:t>
      </w:r>
      <w:r w:rsidR="00FF7BE6" w:rsidRPr="005E0B2B">
        <w:rPr>
          <w:b/>
        </w:rPr>
        <w:t>retran</w:t>
      </w:r>
      <w:r w:rsidR="00FF7BE6">
        <w:rPr>
          <w:b/>
        </w:rPr>
        <w:t xml:space="preserve">smission grants </w:t>
      </w:r>
      <w:r w:rsidR="00FF7BE6" w:rsidRPr="005D12F4">
        <w:rPr>
          <w:b/>
        </w:rPr>
        <w:t xml:space="preserve">reaches the threshold </w:t>
      </w:r>
      <w:r w:rsidR="00FF7BE6">
        <w:rPr>
          <w:b/>
        </w:rPr>
        <w:t xml:space="preserve">N </w:t>
      </w:r>
      <w:r w:rsidR="00FF7BE6" w:rsidRPr="005D12F4">
        <w:rPr>
          <w:b/>
        </w:rPr>
        <w:t>(or even no any retransmission grant has been received during timer is running)</w:t>
      </w:r>
      <w:r w:rsidR="00FF7BE6">
        <w:rPr>
          <w:b/>
        </w:rPr>
        <w:t>.</w:t>
      </w:r>
      <w:r w:rsidRPr="005E0B2B">
        <w:rPr>
          <w:b/>
        </w:rPr>
        <w:t xml:space="preserve"> </w:t>
      </w:r>
      <w:r w:rsidRPr="007E4EA8">
        <w:rPr>
          <w:b/>
        </w:rPr>
        <w:t xml:space="preserve">Otherwise, </w:t>
      </w:r>
      <w:r w:rsidR="00D822D5">
        <w:rPr>
          <w:b/>
        </w:rPr>
        <w:t>UE doesn’t trigger ST state</w:t>
      </w:r>
      <w:r w:rsidRPr="007E4EA8">
        <w:rPr>
          <w:b/>
        </w:rPr>
        <w:t>.</w:t>
      </w:r>
    </w:p>
    <w:p w14:paraId="040318D7" w14:textId="5784EAC2" w:rsidR="002E5056" w:rsidRDefault="002E5056" w:rsidP="00764AED">
      <w:pPr>
        <w:numPr>
          <w:ilvl w:val="1"/>
          <w:numId w:val="26"/>
        </w:numPr>
        <w:tabs>
          <w:tab w:val="left" w:pos="1038"/>
        </w:tabs>
        <w:overflowPunct/>
        <w:autoSpaceDE/>
        <w:autoSpaceDN/>
        <w:adjustRightInd/>
        <w:spacing w:after="100"/>
        <w:jc w:val="both"/>
        <w:textAlignment w:val="auto"/>
        <w:rPr>
          <w:b/>
        </w:rPr>
      </w:pPr>
      <w:r w:rsidRPr="005D12F4">
        <w:rPr>
          <w:rFonts w:eastAsiaTheme="minorEastAsia"/>
          <w:b/>
        </w:rPr>
        <w:t xml:space="preserve">In </w:t>
      </w:r>
      <w:r w:rsidRPr="005D12F4">
        <w:rPr>
          <w:rFonts w:hint="eastAsia"/>
          <w:b/>
        </w:rPr>
        <w:t>unlicensed</w:t>
      </w:r>
      <w:r w:rsidRPr="005D12F4">
        <w:rPr>
          <w:b/>
        </w:rPr>
        <w:t xml:space="preserve"> spectrum</w:t>
      </w:r>
      <w:r w:rsidRPr="005D12F4">
        <w:rPr>
          <w:rFonts w:hint="eastAsia"/>
          <w:b/>
        </w:rPr>
        <w:t xml:space="preserve"> case</w:t>
      </w:r>
      <w:r w:rsidRPr="005D12F4">
        <w:rPr>
          <w:rFonts w:eastAsiaTheme="minorEastAsia"/>
          <w:b/>
        </w:rPr>
        <w:t>,</w:t>
      </w:r>
      <w:r w:rsidRPr="005D12F4">
        <w:rPr>
          <w:rFonts w:hint="eastAsia"/>
          <w:b/>
        </w:rPr>
        <w:t xml:space="preserve"> UE should</w:t>
      </w:r>
      <w:r w:rsidRPr="005D12F4">
        <w:rPr>
          <w:b/>
        </w:rPr>
        <w:t xml:space="preserve"> trigger ST state.</w:t>
      </w:r>
    </w:p>
    <w:p w14:paraId="2B6E21CE" w14:textId="77777777" w:rsidR="00206FA2" w:rsidRDefault="00206FA2" w:rsidP="00206FA2">
      <w:pPr>
        <w:spacing w:after="0"/>
        <w:jc w:val="both"/>
        <w:textAlignment w:val="center"/>
      </w:pPr>
    </w:p>
    <w:p w14:paraId="4EB731B2" w14:textId="13CC7F94" w:rsidR="00764AED" w:rsidRDefault="00206FA2" w:rsidP="00764AED">
      <w:pPr>
        <w:spacing w:before="100" w:after="120"/>
        <w:jc w:val="both"/>
        <w:textAlignment w:val="center"/>
        <w:rPr>
          <w:lang w:eastAsia="zh-CN"/>
        </w:rPr>
      </w:pPr>
      <w:r>
        <w:rPr>
          <w:lang w:eastAsia="zh-CN"/>
        </w:rPr>
        <w:t>Furthermore</w:t>
      </w:r>
      <w:r w:rsidR="00764AED">
        <w:rPr>
          <w:lang w:eastAsia="zh-CN"/>
        </w:rPr>
        <w:t xml:space="preserve">, an example of text proposal (based on the </w:t>
      </w:r>
      <w:r w:rsidR="00764AED" w:rsidRPr="003B2BCB">
        <w:rPr>
          <w:rFonts w:hint="eastAsia"/>
        </w:rPr>
        <w:t>r</w:t>
      </w:r>
      <w:r w:rsidR="00764AED" w:rsidRPr="002E1736">
        <w:t>apporteur</w:t>
      </w:r>
      <w:r w:rsidR="00764AED">
        <w:rPr>
          <w:lang w:eastAsia="zh-CN"/>
        </w:rPr>
        <w:t>’s text proposal) to reflect the main functions of the combined Tx-side timer can be found in Annex (please note some details</w:t>
      </w:r>
      <w:r w:rsidR="009A34EE">
        <w:rPr>
          <w:lang w:eastAsia="zh-CN"/>
        </w:rPr>
        <w:t xml:space="preserve">, e.g., </w:t>
      </w:r>
      <w:r w:rsidR="00F261DA">
        <w:rPr>
          <w:lang w:eastAsia="zh-CN"/>
        </w:rPr>
        <w:t xml:space="preserve">start or restart of the timer, </w:t>
      </w:r>
      <w:r w:rsidR="009A34EE">
        <w:rPr>
          <w:rFonts w:hint="eastAsia"/>
          <w:lang w:eastAsia="zh-CN"/>
        </w:rPr>
        <w:t>usage</w:t>
      </w:r>
      <w:r w:rsidR="009A34EE">
        <w:rPr>
          <w:lang w:eastAsia="zh-CN"/>
        </w:rPr>
        <w:t xml:space="preserve"> in </w:t>
      </w:r>
      <w:r w:rsidR="009A34EE">
        <w:rPr>
          <w:rFonts w:hint="eastAsia"/>
          <w:lang w:eastAsia="zh-CN"/>
        </w:rPr>
        <w:t>unlicensed</w:t>
      </w:r>
      <w:r w:rsidR="009A34EE">
        <w:rPr>
          <w:lang w:eastAsia="zh-CN"/>
        </w:rPr>
        <w:t xml:space="preserve"> </w:t>
      </w:r>
      <w:r w:rsidR="009A34EE">
        <w:t>spectrum</w:t>
      </w:r>
      <w:r w:rsidR="009A34EE" w:rsidRPr="009B4CE1">
        <w:rPr>
          <w:rFonts w:hint="eastAsia"/>
        </w:rPr>
        <w:t xml:space="preserve"> case</w:t>
      </w:r>
      <w:r w:rsidR="009A34EE">
        <w:rPr>
          <w:rFonts w:hint="eastAsia"/>
          <w:lang w:eastAsia="zh-CN"/>
        </w:rPr>
        <w:t>,</w:t>
      </w:r>
      <w:r w:rsidR="00764AED" w:rsidRPr="00764AED">
        <w:rPr>
          <w:lang w:eastAsia="zh-CN"/>
        </w:rPr>
        <w:t xml:space="preserve"> are </w:t>
      </w:r>
      <w:r w:rsidR="00764AED">
        <w:rPr>
          <w:lang w:eastAsia="zh-CN"/>
        </w:rPr>
        <w:t xml:space="preserve">still under consideration and </w:t>
      </w:r>
      <w:r w:rsidR="00764AED" w:rsidRPr="00764AED">
        <w:rPr>
          <w:lang w:eastAsia="zh-CN"/>
        </w:rPr>
        <w:t>not reflected</w:t>
      </w:r>
      <w:r w:rsidR="00E47CCA">
        <w:rPr>
          <w:lang w:eastAsia="zh-CN"/>
        </w:rPr>
        <w:t xml:space="preserve"> now</w:t>
      </w:r>
      <w:r w:rsidR="00764AED">
        <w:rPr>
          <w:lang w:eastAsia="zh-CN"/>
        </w:rPr>
        <w:t>).</w:t>
      </w:r>
    </w:p>
    <w:p w14:paraId="5F22DFD1" w14:textId="77777777" w:rsidR="00F5609F" w:rsidRDefault="00F5609F" w:rsidP="00F5609F">
      <w:pPr>
        <w:widowControl w:val="0"/>
        <w:spacing w:after="0"/>
        <w:rPr>
          <w:rFonts w:eastAsiaTheme="minorEastAsia"/>
          <w:bCs/>
        </w:rPr>
      </w:pPr>
    </w:p>
    <w:p w14:paraId="4D7349A4" w14:textId="64C74BC0" w:rsidR="003E70B2" w:rsidRPr="00DF540C" w:rsidRDefault="005E0B2B" w:rsidP="00DF540C">
      <w:pPr>
        <w:pStyle w:val="2"/>
        <w:widowControl w:val="0"/>
        <w:numPr>
          <w:ilvl w:val="1"/>
          <w:numId w:val="0"/>
        </w:numPr>
        <w:tabs>
          <w:tab w:val="left" w:pos="612"/>
          <w:tab w:val="left" w:pos="1038"/>
        </w:tabs>
        <w:overflowPunct/>
        <w:spacing w:before="120" w:after="60" w:line="360" w:lineRule="auto"/>
        <w:ind w:left="3459" w:hanging="3459"/>
        <w:textAlignment w:val="auto"/>
        <w:rPr>
          <w:sz w:val="28"/>
          <w:szCs w:val="28"/>
          <w:u w:val="single"/>
        </w:rPr>
      </w:pPr>
      <w:r>
        <w:rPr>
          <w:sz w:val="28"/>
          <w:szCs w:val="28"/>
          <w:u w:val="single"/>
        </w:rPr>
        <w:t>2.3 MAC and PDCP interaction</w:t>
      </w:r>
    </w:p>
    <w:p w14:paraId="6325B8ED" w14:textId="6AA43C76" w:rsidR="007E4EA8" w:rsidRDefault="007E4EA8" w:rsidP="007E4EA8">
      <w:pPr>
        <w:spacing w:before="20" w:after="120"/>
      </w:pPr>
      <w:r>
        <w:rPr>
          <w:lang w:eastAsia="zh-CN"/>
        </w:rPr>
        <w:t>In the</w:t>
      </w:r>
      <w:r>
        <w:t xml:space="preserve"> </w:t>
      </w:r>
      <w:r w:rsidRPr="00C15F4D">
        <w:t>email discussion “</w:t>
      </w:r>
      <w:r w:rsidRPr="003E70B2">
        <w:rPr>
          <w:i/>
        </w:rPr>
        <w:t>[Post116-e][513][IIoT] QoS Survival Time</w:t>
      </w:r>
      <w:r w:rsidRPr="00C15F4D">
        <w:t>”</w:t>
      </w:r>
      <w:r w:rsidR="00D822D5">
        <w:t xml:space="preserve"> and some previous meeting contributions</w:t>
      </w:r>
      <w:r>
        <w:t xml:space="preserve">, we observe that companies have </w:t>
      </w:r>
      <w:r>
        <w:rPr>
          <w:rFonts w:hint="eastAsia"/>
          <w:lang w:eastAsia="zh-CN"/>
        </w:rPr>
        <w:t>controversial</w:t>
      </w:r>
      <w:r>
        <w:rPr>
          <w:lang w:eastAsia="zh-CN"/>
        </w:rPr>
        <w:t xml:space="preserve"> views on</w:t>
      </w:r>
      <w:r>
        <w:t xml:space="preserve"> whether PDCP layer would be involved for triggering ST state.</w:t>
      </w:r>
    </w:p>
    <w:p w14:paraId="56E96BE1" w14:textId="0C60D585" w:rsidR="007E4EA8" w:rsidRPr="007E4EA8" w:rsidRDefault="007E4EA8" w:rsidP="007E4EA8">
      <w:pPr>
        <w:spacing w:before="20" w:after="120"/>
      </w:pPr>
      <w:r>
        <w:rPr>
          <w:lang w:eastAsia="zh-CN"/>
        </w:rPr>
        <w:lastRenderedPageBreak/>
        <w:t>Per our understanding for the discussion in previous meeting</w:t>
      </w:r>
      <w:r w:rsidR="00D822D5">
        <w:rPr>
          <w:lang w:eastAsia="zh-CN"/>
        </w:rPr>
        <w:t>s</w:t>
      </w:r>
      <w:r>
        <w:rPr>
          <w:lang w:eastAsia="zh-CN"/>
        </w:rPr>
        <w:t>,</w:t>
      </w:r>
      <w:r w:rsidRPr="007E4EA8">
        <w:rPr>
          <w:lang w:eastAsia="zh-CN"/>
        </w:rPr>
        <w:t xml:space="preserve"> we </w:t>
      </w:r>
      <w:r>
        <w:rPr>
          <w:lang w:eastAsia="zh-CN"/>
        </w:rPr>
        <w:t xml:space="preserve">think </w:t>
      </w:r>
      <w:r w:rsidRPr="007E4EA8">
        <w:rPr>
          <w:lang w:eastAsia="zh-CN"/>
        </w:rPr>
        <w:t>more companies can agree that</w:t>
      </w:r>
      <w:r>
        <w:rPr>
          <w:lang w:eastAsia="zh-CN"/>
        </w:rPr>
        <w:t xml:space="preserve"> even</w:t>
      </w:r>
      <w:r w:rsidRPr="007E4EA8">
        <w:rPr>
          <w:lang w:eastAsia="zh-CN"/>
        </w:rPr>
        <w:t xml:space="preserve"> in the simplest case, MAC entity needs to send an indication to PDCP when it determines to trigger</w:t>
      </w:r>
      <w:r w:rsidR="00D822D5">
        <w:rPr>
          <w:lang w:eastAsia="zh-CN"/>
        </w:rPr>
        <w:t xml:space="preserve"> ST</w:t>
      </w:r>
      <w:r w:rsidRPr="007E4EA8">
        <w:rPr>
          <w:lang w:eastAsia="zh-CN"/>
        </w:rPr>
        <w:t xml:space="preserve"> state based on HARQ-NACK</w:t>
      </w:r>
      <w:r w:rsidR="00D822D5">
        <w:rPr>
          <w:lang w:eastAsia="zh-CN"/>
        </w:rPr>
        <w:t>s</w:t>
      </w:r>
      <w:r w:rsidRPr="007E4EA8">
        <w:rPr>
          <w:lang w:eastAsia="zh-CN"/>
        </w:rPr>
        <w:t xml:space="preserve"> as PDCP duplication should finally be activated in PDCP layer.</w:t>
      </w:r>
    </w:p>
    <w:p w14:paraId="7E765179" w14:textId="4D4EB975" w:rsidR="0094465B" w:rsidRDefault="0094465B" w:rsidP="0094465B">
      <w:pPr>
        <w:spacing w:before="20" w:after="120"/>
        <w:rPr>
          <w:iCs/>
          <w:lang w:eastAsia="zh-CN"/>
        </w:rPr>
      </w:pPr>
      <w:r w:rsidRPr="00C15F4D">
        <w:t xml:space="preserve">In </w:t>
      </w:r>
      <w:r>
        <w:t xml:space="preserve">the </w:t>
      </w:r>
      <w:r w:rsidRPr="00C15F4D">
        <w:t>email discussion “</w:t>
      </w:r>
      <w:r w:rsidRPr="003E70B2">
        <w:rPr>
          <w:i/>
        </w:rPr>
        <w:t>[Post116-e][513][IIoT] QoS Survival Time</w:t>
      </w:r>
      <w:r w:rsidRPr="00C15F4D">
        <w:t>”</w:t>
      </w:r>
      <w:r>
        <w:t xml:space="preserve">, the following more </w:t>
      </w:r>
      <w:r>
        <w:rPr>
          <w:lang w:eastAsia="zh-CN"/>
        </w:rPr>
        <w:t>complicated</w:t>
      </w:r>
      <w:r>
        <w:t xml:space="preserve"> </w:t>
      </w:r>
      <w:r w:rsidRPr="00883C2E">
        <w:rPr>
          <w:iCs/>
        </w:rPr>
        <w:t xml:space="preserve">scenarios with multiple </w:t>
      </w:r>
      <w:r w:rsidRPr="00883C2E">
        <w:rPr>
          <w:iCs/>
          <w:lang w:eastAsia="zh-CN"/>
        </w:rPr>
        <w:t>activated RLCs/LCHs</w:t>
      </w:r>
      <w:r>
        <w:rPr>
          <w:iCs/>
          <w:lang w:eastAsia="zh-CN"/>
        </w:rPr>
        <w:t xml:space="preserve"> </w:t>
      </w:r>
      <w:r>
        <w:rPr>
          <w:rFonts w:hint="eastAsia"/>
          <w:iCs/>
          <w:lang w:eastAsia="zh-CN"/>
        </w:rPr>
        <w:t>have</w:t>
      </w:r>
      <w:r>
        <w:rPr>
          <w:iCs/>
          <w:lang w:eastAsia="zh-CN"/>
        </w:rPr>
        <w:t xml:space="preserve"> </w:t>
      </w:r>
      <w:r>
        <w:rPr>
          <w:rFonts w:hint="eastAsia"/>
          <w:iCs/>
          <w:lang w:eastAsia="zh-CN"/>
        </w:rPr>
        <w:t>been</w:t>
      </w:r>
      <w:r>
        <w:rPr>
          <w:iCs/>
          <w:lang w:eastAsia="zh-CN"/>
        </w:rPr>
        <w:t xml:space="preserve"> </w:t>
      </w:r>
      <w:r>
        <w:rPr>
          <w:rFonts w:hint="eastAsia"/>
          <w:iCs/>
          <w:lang w:eastAsia="zh-CN"/>
        </w:rPr>
        <w:t>discussed:</w:t>
      </w:r>
    </w:p>
    <w:p w14:paraId="43E96191" w14:textId="5E5D20A8" w:rsidR="0094465B" w:rsidRPr="0094465B" w:rsidRDefault="00F4630C" w:rsidP="005A2E2F">
      <w:pPr>
        <w:pStyle w:val="a6"/>
        <w:numPr>
          <w:ilvl w:val="0"/>
          <w:numId w:val="36"/>
        </w:numPr>
        <w:spacing w:before="20" w:after="120"/>
        <w:ind w:leftChars="0"/>
        <w:rPr>
          <w:iCs/>
          <w:lang w:eastAsia="zh-CN"/>
        </w:rPr>
      </w:pPr>
      <w:r>
        <w:rPr>
          <w:iCs/>
          <w:lang w:eastAsia="zh-CN"/>
        </w:rPr>
        <w:t>Case 1: w</w:t>
      </w:r>
      <w:r w:rsidR="0094465B" w:rsidRPr="0094465B">
        <w:rPr>
          <w:iCs/>
          <w:lang w:eastAsia="zh-CN"/>
        </w:rPr>
        <w:t>hen PDCP duplication is already activated in dual connectivity;</w:t>
      </w:r>
    </w:p>
    <w:p w14:paraId="60A5BE8F" w14:textId="7E129185" w:rsidR="0094465B" w:rsidRPr="0094465B" w:rsidRDefault="00F4630C" w:rsidP="005A2E2F">
      <w:pPr>
        <w:pStyle w:val="a6"/>
        <w:numPr>
          <w:ilvl w:val="0"/>
          <w:numId w:val="36"/>
        </w:numPr>
        <w:spacing w:before="20" w:after="120"/>
        <w:ind w:leftChars="0"/>
        <w:rPr>
          <w:iCs/>
          <w:lang w:eastAsia="zh-CN"/>
        </w:rPr>
      </w:pPr>
      <w:r>
        <w:rPr>
          <w:iCs/>
          <w:lang w:eastAsia="zh-CN"/>
        </w:rPr>
        <w:t>Case 2:</w:t>
      </w:r>
      <w:r w:rsidR="0094465B" w:rsidRPr="0094465B">
        <w:rPr>
          <w:iCs/>
          <w:lang w:eastAsia="zh-CN"/>
        </w:rPr>
        <w:t>When CA duplication is already activated and only one MAC entity is involved</w:t>
      </w:r>
      <w:r w:rsidR="0094465B">
        <w:rPr>
          <w:iCs/>
          <w:lang w:eastAsia="zh-CN"/>
        </w:rPr>
        <w:t>;</w:t>
      </w:r>
    </w:p>
    <w:p w14:paraId="02F4BDF8" w14:textId="70032692" w:rsidR="0094465B" w:rsidRPr="0094465B" w:rsidRDefault="00F4630C" w:rsidP="005A2E2F">
      <w:pPr>
        <w:pStyle w:val="a6"/>
        <w:numPr>
          <w:ilvl w:val="0"/>
          <w:numId w:val="36"/>
        </w:numPr>
        <w:spacing w:before="20" w:after="120"/>
        <w:ind w:leftChars="0"/>
        <w:rPr>
          <w:iCs/>
          <w:lang w:eastAsia="zh-CN"/>
        </w:rPr>
      </w:pPr>
      <w:r>
        <w:rPr>
          <w:iCs/>
          <w:lang w:eastAsia="zh-CN"/>
        </w:rPr>
        <w:t>Case 3:</w:t>
      </w:r>
      <w:r w:rsidR="0094465B" w:rsidRPr="0094465B">
        <w:rPr>
          <w:iCs/>
          <w:lang w:eastAsia="zh-CN"/>
        </w:rPr>
        <w:t xml:space="preserve">When PDCP duplication is already activated in dual connectivity and a DC </w:t>
      </w:r>
      <w:r w:rsidR="0094465B" w:rsidRPr="0094465B">
        <w:rPr>
          <w:rFonts w:hint="eastAsia"/>
          <w:iCs/>
          <w:lang w:eastAsia="zh-CN"/>
        </w:rPr>
        <w:t>split bearer</w:t>
      </w:r>
      <w:r w:rsidR="0094465B" w:rsidRPr="0094465B">
        <w:rPr>
          <w:iCs/>
          <w:lang w:eastAsia="zh-CN"/>
        </w:rPr>
        <w:t xml:space="preserve"> is configured with Survival Time support,</w:t>
      </w:r>
    </w:p>
    <w:p w14:paraId="3E24E57B" w14:textId="52E03BFA" w:rsidR="00F4630C" w:rsidRDefault="00F4630C" w:rsidP="00F4630C">
      <w:pPr>
        <w:spacing w:before="20" w:after="120"/>
        <w:rPr>
          <w:lang w:eastAsia="zh-CN"/>
        </w:rPr>
      </w:pPr>
      <w:r>
        <w:rPr>
          <w:lang w:eastAsia="zh-CN"/>
        </w:rPr>
        <w:t>Based on the more companies’ comments (</w:t>
      </w:r>
      <w:r w:rsidR="00EE4B32">
        <w:rPr>
          <w:lang w:eastAsia="zh-CN"/>
        </w:rPr>
        <w:t>m</w:t>
      </w:r>
      <w:r w:rsidRPr="00F4630C">
        <w:rPr>
          <w:lang w:eastAsia="zh-CN"/>
        </w:rPr>
        <w:t xml:space="preserve">ainly for simplification, </w:t>
      </w:r>
      <w:r w:rsidR="00EE4B32">
        <w:rPr>
          <w:lang w:eastAsia="zh-CN"/>
        </w:rPr>
        <w:t xml:space="preserve">e.g., </w:t>
      </w:r>
      <w:r w:rsidRPr="00F4630C">
        <w:rPr>
          <w:lang w:eastAsia="zh-CN"/>
        </w:rPr>
        <w:t xml:space="preserve">not considering N </w:t>
      </w:r>
      <w:r w:rsidR="00EE4B32">
        <w:rPr>
          <w:lang w:eastAsia="zh-CN"/>
        </w:rPr>
        <w:t xml:space="preserve">larger than 1 </w:t>
      </w:r>
      <w:r w:rsidRPr="00F4630C">
        <w:rPr>
          <w:lang w:eastAsia="zh-CN"/>
        </w:rPr>
        <w:t>and not involving interaction between different CCs/MAC entities etc.</w:t>
      </w:r>
      <w:r>
        <w:rPr>
          <w:lang w:eastAsia="zh-CN"/>
        </w:rPr>
        <w:t>), the following proposals have been given in the summary:</w:t>
      </w:r>
    </w:p>
    <w:p w14:paraId="7D539A0E" w14:textId="77777777" w:rsidR="00F4630C" w:rsidRPr="00F4630C" w:rsidRDefault="00F4630C" w:rsidP="00F4630C">
      <w:pPr>
        <w:rPr>
          <w:b/>
          <w:bCs/>
          <w:i/>
          <w:iCs/>
          <w:lang w:val="en-US"/>
        </w:rPr>
      </w:pPr>
      <w:r w:rsidRPr="00F4630C">
        <w:rPr>
          <w:b/>
          <w:bCs/>
          <w:i/>
          <w:iCs/>
          <w:lang w:val="en-US"/>
        </w:rPr>
        <w:t xml:space="preserve">Proposal 12 (15/17): </w:t>
      </w:r>
      <w:r w:rsidRPr="00F4630C">
        <w:rPr>
          <w:b/>
          <w:bCs/>
          <w:i/>
          <w:iCs/>
        </w:rPr>
        <w:t xml:space="preserve">When PDCP duplication is already activated in dual connectivity, in order to minimize dependencies between MAC entities in a configuration with N=1 the UE enters Survival Time </w:t>
      </w:r>
      <w:r w:rsidRPr="00F4630C">
        <w:rPr>
          <w:b/>
          <w:bCs/>
          <w:i/>
          <w:iCs/>
          <w:lang w:val="en-US"/>
        </w:rPr>
        <w:t>upon reception of one HARQ NACK at either MCG or SCG</w:t>
      </w:r>
      <w:r w:rsidRPr="00F4630C">
        <w:rPr>
          <w:b/>
          <w:bCs/>
          <w:i/>
          <w:iCs/>
        </w:rPr>
        <w:t xml:space="preserve">. </w:t>
      </w:r>
    </w:p>
    <w:p w14:paraId="0B4A07FF" w14:textId="77777777" w:rsidR="00F4630C" w:rsidRPr="00F4630C" w:rsidRDefault="00F4630C" w:rsidP="00F4630C">
      <w:pPr>
        <w:rPr>
          <w:b/>
          <w:bCs/>
          <w:i/>
          <w:iCs/>
          <w:lang w:val="en-US"/>
        </w:rPr>
      </w:pPr>
      <w:r w:rsidRPr="00F4630C">
        <w:rPr>
          <w:b/>
          <w:bCs/>
          <w:i/>
          <w:iCs/>
          <w:lang w:val="en-US"/>
        </w:rPr>
        <w:t xml:space="preserve">Proposal 12A (12/17): Within a MAC entity, the determination of HARQ-NACKs does not incur interaction between different CCs. </w:t>
      </w:r>
      <w:r w:rsidRPr="00F4630C">
        <w:rPr>
          <w:b/>
          <w:bCs/>
          <w:i/>
          <w:iCs/>
        </w:rPr>
        <w:t xml:space="preserve">When PDCP duplication is already activated in CA duplication for a configuration with N=1, the UE enters Survival Time </w:t>
      </w:r>
      <w:r w:rsidRPr="00F4630C">
        <w:rPr>
          <w:b/>
          <w:bCs/>
          <w:i/>
          <w:iCs/>
          <w:lang w:val="en-US"/>
        </w:rPr>
        <w:t>upon reception of one HARQ NACK at any CC</w:t>
      </w:r>
      <w:r w:rsidRPr="00F4630C">
        <w:rPr>
          <w:b/>
          <w:bCs/>
          <w:i/>
          <w:iCs/>
        </w:rPr>
        <w:t>.</w:t>
      </w:r>
    </w:p>
    <w:p w14:paraId="32216D52" w14:textId="77777777" w:rsidR="00F4630C" w:rsidRPr="00F4630C" w:rsidRDefault="00F4630C" w:rsidP="00F4630C">
      <w:pPr>
        <w:rPr>
          <w:b/>
          <w:bCs/>
          <w:i/>
          <w:iCs/>
          <w:lang w:val="en-US"/>
        </w:rPr>
      </w:pPr>
      <w:r w:rsidRPr="00F4630C">
        <w:rPr>
          <w:b/>
          <w:bCs/>
          <w:i/>
          <w:iCs/>
          <w:lang w:val="en-US"/>
        </w:rPr>
        <w:t xml:space="preserve">Proposal 13 (9/17): For a DC split-bearer in a configuration with N=1 when PDCP duplication is not yet activated, the UE enters Survival Time state upon reception of one HARQ NACK at either MCG or SCG. </w:t>
      </w:r>
    </w:p>
    <w:p w14:paraId="20E8A7E0" w14:textId="77777777" w:rsidR="00F4630C" w:rsidRPr="00F4630C" w:rsidRDefault="00F4630C" w:rsidP="00F4630C">
      <w:pPr>
        <w:spacing w:before="20" w:after="120"/>
        <w:rPr>
          <w:lang w:eastAsia="zh-CN"/>
        </w:rPr>
      </w:pPr>
      <w:r w:rsidRPr="00F4630C">
        <w:rPr>
          <w:lang w:eastAsia="zh-CN"/>
        </w:rPr>
        <w:t>However, we understand for such scenarios with multiple activated RLCs/LCHs, several companies have indicated the logic in these proposals, e.g., to</w:t>
      </w:r>
      <w:r w:rsidRPr="00F4630C">
        <w:rPr>
          <w:rFonts w:hint="eastAsia"/>
          <w:lang w:eastAsia="zh-CN"/>
        </w:rPr>
        <w:t xml:space="preserve"> </w:t>
      </w:r>
      <w:r w:rsidRPr="00F4630C">
        <w:rPr>
          <w:lang w:eastAsia="zh-CN"/>
        </w:rPr>
        <w:t>let UE enter Survival Time when at least (or any) one MAC entity reaches the Survival Time count N (</w:t>
      </w:r>
      <w:r w:rsidRPr="00F4630C">
        <w:rPr>
          <w:rFonts w:hint="eastAsia"/>
          <w:lang w:eastAsia="zh-CN"/>
        </w:rPr>
        <w:t>or</w:t>
      </w:r>
      <w:r w:rsidRPr="00F4630C">
        <w:rPr>
          <w:lang w:eastAsia="zh-CN"/>
        </w:rPr>
        <w:t xml:space="preserve"> when at least one (or any) CC reaches the Survival Time count N), is incorrect. </w:t>
      </w:r>
    </w:p>
    <w:p w14:paraId="636C7219" w14:textId="5319BA12" w:rsidR="00F4630C" w:rsidRPr="00F4630C" w:rsidRDefault="00F4630C" w:rsidP="00F4630C">
      <w:pPr>
        <w:spacing w:before="20" w:after="120"/>
        <w:rPr>
          <w:lang w:eastAsia="zh-CN"/>
        </w:rPr>
      </w:pPr>
      <w:r>
        <w:rPr>
          <w:lang w:eastAsia="zh-CN"/>
        </w:rPr>
        <w:t xml:space="preserve">According to the comments from the </w:t>
      </w:r>
      <w:r w:rsidR="00E82026">
        <w:rPr>
          <w:lang w:eastAsia="zh-CN"/>
        </w:rPr>
        <w:t>o</w:t>
      </w:r>
      <w:r w:rsidR="00E82026" w:rsidRPr="00E82026">
        <w:rPr>
          <w:lang w:eastAsia="zh-CN"/>
        </w:rPr>
        <w:t>pposing</w:t>
      </w:r>
      <w:r w:rsidR="00E82026">
        <w:rPr>
          <w:lang w:eastAsia="zh-CN"/>
        </w:rPr>
        <w:t xml:space="preserve"> </w:t>
      </w:r>
      <w:r>
        <w:rPr>
          <w:lang w:eastAsia="zh-CN"/>
        </w:rPr>
        <w:t>companies, we</w:t>
      </w:r>
      <w:r w:rsidRPr="00F4630C">
        <w:rPr>
          <w:lang w:eastAsia="zh-CN"/>
        </w:rPr>
        <w:t xml:space="preserve"> prefer </w:t>
      </w:r>
      <w:r>
        <w:rPr>
          <w:lang w:eastAsia="zh-CN"/>
        </w:rPr>
        <w:t>the following</w:t>
      </w:r>
      <w:r w:rsidRPr="00F4630C">
        <w:rPr>
          <w:lang w:eastAsia="zh-CN"/>
        </w:rPr>
        <w:t xml:space="preserve"> process </w:t>
      </w:r>
      <w:r w:rsidR="00E82026">
        <w:rPr>
          <w:lang w:eastAsia="zh-CN"/>
        </w:rPr>
        <w:t>w</w:t>
      </w:r>
      <w:r w:rsidRPr="00F4630C">
        <w:rPr>
          <w:rFonts w:hint="eastAsia"/>
          <w:lang w:eastAsia="zh-CN"/>
        </w:rPr>
        <w:t>hen PDCP duplication is already activated in dual connectivity</w:t>
      </w:r>
      <w:r w:rsidR="00A47237">
        <w:rPr>
          <w:rFonts w:hint="eastAsia"/>
          <w:lang w:eastAsia="zh-CN"/>
        </w:rPr>
        <w:t>/CA</w:t>
      </w:r>
      <w:r>
        <w:rPr>
          <w:lang w:eastAsia="zh-CN"/>
        </w:rPr>
        <w:t>:</w:t>
      </w:r>
      <w:r w:rsidRPr="00F4630C">
        <w:rPr>
          <w:lang w:eastAsia="zh-CN"/>
        </w:rPr>
        <w:t xml:space="preserve"> </w:t>
      </w:r>
    </w:p>
    <w:p w14:paraId="77C27FF0" w14:textId="6667F3AD" w:rsidR="00F4630C" w:rsidRDefault="00F4630C" w:rsidP="005A2E2F">
      <w:pPr>
        <w:numPr>
          <w:ilvl w:val="0"/>
          <w:numId w:val="37"/>
        </w:numPr>
        <w:overflowPunct/>
        <w:autoSpaceDE/>
        <w:autoSpaceDN/>
        <w:adjustRightInd/>
        <w:spacing w:line="259" w:lineRule="auto"/>
        <w:jc w:val="both"/>
        <w:textAlignment w:val="auto"/>
        <w:rPr>
          <w:lang w:eastAsia="zh-CN"/>
        </w:rPr>
      </w:pPr>
      <w:r w:rsidRPr="00EE4B32">
        <w:rPr>
          <w:rFonts w:hint="eastAsia"/>
          <w:lang w:eastAsia="zh-CN"/>
        </w:rPr>
        <w:t>Each MAC entity</w:t>
      </w:r>
      <w:r w:rsidR="00E82026">
        <w:rPr>
          <w:lang w:eastAsia="zh-CN"/>
        </w:rPr>
        <w:t>/CC</w:t>
      </w:r>
      <w:r w:rsidRPr="00EE4B32">
        <w:rPr>
          <w:rFonts w:hint="eastAsia"/>
          <w:lang w:eastAsia="zh-CN"/>
        </w:rPr>
        <w:t xml:space="preserve"> send a ST triggering indication to PDCP entity when</w:t>
      </w:r>
      <w:r w:rsidR="00E82026">
        <w:rPr>
          <w:lang w:eastAsia="zh-CN"/>
        </w:rPr>
        <w:t xml:space="preserve"> the received </w:t>
      </w:r>
      <w:r w:rsidR="00E82026" w:rsidRPr="00E82026">
        <w:rPr>
          <w:lang w:eastAsia="zh-CN"/>
        </w:rPr>
        <w:t>retransmission grant</w:t>
      </w:r>
      <w:r w:rsidR="00E82026">
        <w:rPr>
          <w:lang w:eastAsia="zh-CN"/>
        </w:rPr>
        <w:t>(</w:t>
      </w:r>
      <w:r w:rsidR="00E82026" w:rsidRPr="00E82026">
        <w:rPr>
          <w:lang w:eastAsia="zh-CN"/>
        </w:rPr>
        <w:t>s</w:t>
      </w:r>
      <w:r w:rsidR="00E82026">
        <w:rPr>
          <w:lang w:eastAsia="zh-CN"/>
        </w:rPr>
        <w:t>)</w:t>
      </w:r>
      <w:r w:rsidR="00E82026" w:rsidRPr="00EE4B32">
        <w:rPr>
          <w:rFonts w:hint="eastAsia"/>
          <w:lang w:eastAsia="zh-CN"/>
        </w:rPr>
        <w:t xml:space="preserve"> </w:t>
      </w:r>
      <w:r w:rsidRPr="00EE4B32">
        <w:rPr>
          <w:rFonts w:hint="eastAsia"/>
          <w:lang w:eastAsia="zh-CN"/>
        </w:rPr>
        <w:t>reach the Survival Time count N;</w:t>
      </w:r>
    </w:p>
    <w:p w14:paraId="1FB8F8EB" w14:textId="2963ED69" w:rsidR="00E82026" w:rsidRPr="00EE4B32" w:rsidRDefault="00E82026" w:rsidP="005A2E2F">
      <w:pPr>
        <w:numPr>
          <w:ilvl w:val="1"/>
          <w:numId w:val="39"/>
        </w:numPr>
        <w:overflowPunct/>
        <w:autoSpaceDE/>
        <w:autoSpaceDN/>
        <w:adjustRightInd/>
        <w:spacing w:line="259" w:lineRule="auto"/>
        <w:jc w:val="both"/>
        <w:textAlignment w:val="auto"/>
        <w:rPr>
          <w:lang w:eastAsia="zh-CN"/>
        </w:rPr>
      </w:pPr>
      <w:r>
        <w:rPr>
          <w:lang w:eastAsia="zh-CN"/>
        </w:rPr>
        <w:t xml:space="preserve">If the concept of proposal 2 is agreed, such </w:t>
      </w:r>
      <w:r w:rsidRPr="00EE4B32">
        <w:rPr>
          <w:rFonts w:hint="eastAsia"/>
          <w:lang w:eastAsia="zh-CN"/>
        </w:rPr>
        <w:t>ST triggering indication</w:t>
      </w:r>
      <w:r>
        <w:rPr>
          <w:lang w:eastAsia="zh-CN"/>
        </w:rPr>
        <w:t xml:space="preserve"> can also be sent upon reception of the first </w:t>
      </w:r>
      <w:r w:rsidRPr="00E82026">
        <w:rPr>
          <w:lang w:eastAsia="zh-CN"/>
        </w:rPr>
        <w:t>retransmission grant after expiration of the Tx-side timer</w:t>
      </w:r>
      <w:r>
        <w:rPr>
          <w:lang w:eastAsia="zh-CN"/>
        </w:rPr>
        <w:t>.</w:t>
      </w:r>
    </w:p>
    <w:p w14:paraId="00500493" w14:textId="77777777" w:rsidR="007B42C0" w:rsidRDefault="00F4630C" w:rsidP="005A2E2F">
      <w:pPr>
        <w:pStyle w:val="a6"/>
        <w:numPr>
          <w:ilvl w:val="0"/>
          <w:numId w:val="38"/>
        </w:numPr>
        <w:overflowPunct/>
        <w:autoSpaceDE/>
        <w:autoSpaceDN/>
        <w:adjustRightInd/>
        <w:spacing w:line="259" w:lineRule="auto"/>
        <w:ind w:leftChars="0"/>
        <w:jc w:val="both"/>
        <w:textAlignment w:val="auto"/>
        <w:rPr>
          <w:lang w:eastAsia="zh-CN"/>
        </w:rPr>
      </w:pPr>
      <w:r w:rsidRPr="00EE4B32">
        <w:rPr>
          <w:rFonts w:hint="eastAsia"/>
          <w:lang w:eastAsia="zh-CN"/>
        </w:rPr>
        <w:t>PDCP make the final decision to enter the ST state based on the ST triggering indications from</w:t>
      </w:r>
      <w:r w:rsidR="00E82026">
        <w:rPr>
          <w:lang w:eastAsia="zh-CN"/>
        </w:rPr>
        <w:t xml:space="preserve"> all </w:t>
      </w:r>
      <w:r w:rsidRPr="00EE4B32">
        <w:rPr>
          <w:rFonts w:hint="eastAsia"/>
          <w:lang w:eastAsia="zh-CN"/>
        </w:rPr>
        <w:t xml:space="preserve">MAC </w:t>
      </w:r>
      <w:r w:rsidR="00EE4B32" w:rsidRPr="00EE4B32">
        <w:rPr>
          <w:lang w:eastAsia="zh-CN"/>
        </w:rPr>
        <w:t>entities</w:t>
      </w:r>
      <w:r w:rsidR="00E82026">
        <w:rPr>
          <w:lang w:eastAsia="zh-CN"/>
        </w:rPr>
        <w:t>/CCs</w:t>
      </w:r>
      <w:r w:rsidRPr="00EE4B32">
        <w:rPr>
          <w:rFonts w:hint="eastAsia"/>
          <w:lang w:eastAsia="zh-CN"/>
        </w:rPr>
        <w:t>.</w:t>
      </w:r>
    </w:p>
    <w:p w14:paraId="52FC05DD" w14:textId="1149065D" w:rsidR="007B42C0" w:rsidRPr="007B42C0" w:rsidRDefault="007B42C0" w:rsidP="007B42C0">
      <w:pPr>
        <w:overflowPunct/>
        <w:autoSpaceDE/>
        <w:autoSpaceDN/>
        <w:adjustRightInd/>
        <w:spacing w:line="259" w:lineRule="auto"/>
        <w:jc w:val="both"/>
        <w:textAlignment w:val="auto"/>
        <w:rPr>
          <w:lang w:eastAsia="zh-CN"/>
        </w:rPr>
      </w:pPr>
      <w:r w:rsidRPr="007B42C0">
        <w:rPr>
          <w:lang w:eastAsia="zh-CN"/>
        </w:rPr>
        <w:t xml:space="preserve">For the CA duplication </w:t>
      </w:r>
      <w:r w:rsidR="009A287D">
        <w:rPr>
          <w:lang w:eastAsia="zh-CN"/>
        </w:rPr>
        <w:t>case</w:t>
      </w:r>
      <w:r w:rsidRPr="007B42C0">
        <w:rPr>
          <w:lang w:eastAsia="zh-CN"/>
        </w:rPr>
        <w:t>,</w:t>
      </w:r>
      <w:r w:rsidR="009A287D">
        <w:rPr>
          <w:lang w:eastAsia="zh-CN"/>
        </w:rPr>
        <w:t xml:space="preserve"> </w:t>
      </w:r>
      <w:r w:rsidR="00A47237">
        <w:rPr>
          <w:rFonts w:hint="eastAsia"/>
          <w:lang w:eastAsia="zh-CN"/>
        </w:rPr>
        <w:t>some</w:t>
      </w:r>
      <w:r w:rsidR="00A47237">
        <w:rPr>
          <w:lang w:eastAsia="zh-CN"/>
        </w:rPr>
        <w:t xml:space="preserve"> companies</w:t>
      </w:r>
      <w:r w:rsidR="009A287D">
        <w:rPr>
          <w:lang w:eastAsia="zh-CN"/>
        </w:rPr>
        <w:t xml:space="preserve"> have mentioned the</w:t>
      </w:r>
      <w:r w:rsidRPr="007B42C0">
        <w:rPr>
          <w:lang w:eastAsia="zh-CN"/>
        </w:rPr>
        <w:t xml:space="preserve"> </w:t>
      </w:r>
      <w:r w:rsidR="009A287D" w:rsidRPr="007B42C0">
        <w:rPr>
          <w:lang w:eastAsia="zh-CN"/>
        </w:rPr>
        <w:t>issue that the MAC entity is not aware that two RLC PDUs are actually from the same PDCP for duplication</w:t>
      </w:r>
      <w:r w:rsidR="009A287D">
        <w:rPr>
          <w:lang w:eastAsia="zh-CN"/>
        </w:rPr>
        <w:t xml:space="preserve">. </w:t>
      </w:r>
      <w:r w:rsidR="00A47237">
        <w:rPr>
          <w:lang w:eastAsia="zh-CN"/>
        </w:rPr>
        <w:t xml:space="preserve">We </w:t>
      </w:r>
      <w:r w:rsidR="00A47237">
        <w:rPr>
          <w:rFonts w:hint="eastAsia"/>
          <w:lang w:eastAsia="zh-CN"/>
        </w:rPr>
        <w:t>agree</w:t>
      </w:r>
      <w:r w:rsidR="00A47237">
        <w:rPr>
          <w:lang w:eastAsia="zh-CN"/>
        </w:rPr>
        <w:t xml:space="preserve"> </w:t>
      </w:r>
      <w:r w:rsidR="00A47237">
        <w:rPr>
          <w:rFonts w:hint="eastAsia"/>
          <w:lang w:eastAsia="zh-CN"/>
        </w:rPr>
        <w:t>with</w:t>
      </w:r>
      <w:r w:rsidR="00A47237">
        <w:rPr>
          <w:lang w:eastAsia="zh-CN"/>
        </w:rPr>
        <w:t xml:space="preserve"> </w:t>
      </w:r>
      <w:r w:rsidR="00A47237">
        <w:rPr>
          <w:rFonts w:hint="eastAsia"/>
          <w:lang w:eastAsia="zh-CN"/>
        </w:rPr>
        <w:t>the</w:t>
      </w:r>
      <w:r w:rsidR="00A47237">
        <w:rPr>
          <w:lang w:eastAsia="zh-CN"/>
        </w:rPr>
        <w:t xml:space="preserve"> </w:t>
      </w:r>
      <w:r w:rsidR="00A47237">
        <w:rPr>
          <w:rFonts w:hint="eastAsia"/>
          <w:lang w:eastAsia="zh-CN"/>
        </w:rPr>
        <w:t>comments</w:t>
      </w:r>
      <w:r w:rsidR="00A47237">
        <w:rPr>
          <w:lang w:eastAsia="zh-CN"/>
        </w:rPr>
        <w:t xml:space="preserve"> </w:t>
      </w:r>
      <w:r w:rsidR="00A47237">
        <w:rPr>
          <w:rFonts w:hint="eastAsia"/>
          <w:lang w:eastAsia="zh-CN"/>
        </w:rPr>
        <w:t>and</w:t>
      </w:r>
      <w:r w:rsidR="00A47237" w:rsidRPr="00A47237">
        <w:rPr>
          <w:lang w:eastAsia="zh-CN"/>
        </w:rPr>
        <w:t xml:space="preserve"> </w:t>
      </w:r>
      <w:r w:rsidR="00A47237">
        <w:rPr>
          <w:rFonts w:hint="eastAsia"/>
          <w:lang w:eastAsia="zh-CN"/>
        </w:rPr>
        <w:t>t</w:t>
      </w:r>
      <w:r w:rsidR="00A47237">
        <w:rPr>
          <w:lang w:eastAsia="zh-CN"/>
        </w:rPr>
        <w:t xml:space="preserve">herefore </w:t>
      </w:r>
      <w:r w:rsidR="00A47237">
        <w:rPr>
          <w:rFonts w:hint="eastAsia"/>
          <w:lang w:eastAsia="zh-CN"/>
        </w:rPr>
        <w:t>we</w:t>
      </w:r>
      <w:r w:rsidR="009A287D">
        <w:rPr>
          <w:lang w:eastAsia="zh-CN"/>
        </w:rPr>
        <w:t xml:space="preserve"> assume MAC entity would not</w:t>
      </w:r>
      <w:r w:rsidR="009A287D" w:rsidRPr="009A287D">
        <w:rPr>
          <w:lang w:eastAsia="zh-CN"/>
        </w:rPr>
        <w:t xml:space="preserve"> collect</w:t>
      </w:r>
      <w:r w:rsidR="009A287D">
        <w:rPr>
          <w:lang w:eastAsia="zh-CN"/>
        </w:rPr>
        <w:t>/</w:t>
      </w:r>
      <w:r w:rsidR="009A287D" w:rsidRPr="009A287D">
        <w:rPr>
          <w:lang w:eastAsia="zh-CN"/>
        </w:rPr>
        <w:t xml:space="preserve"> HARQ NACKs from different CCs</w:t>
      </w:r>
      <w:r w:rsidR="009A287D">
        <w:rPr>
          <w:lang w:eastAsia="zh-CN"/>
        </w:rPr>
        <w:t>. Each CC can</w:t>
      </w:r>
      <w:r w:rsidR="009A287D" w:rsidRPr="007B42C0">
        <w:rPr>
          <w:lang w:eastAsia="zh-CN"/>
        </w:rPr>
        <w:t xml:space="preserve"> count N</w:t>
      </w:r>
      <w:r w:rsidR="009A287D">
        <w:rPr>
          <w:lang w:eastAsia="zh-CN"/>
        </w:rPr>
        <w:t xml:space="preserve"> and send </w:t>
      </w:r>
      <w:r w:rsidR="009A287D" w:rsidRPr="007B42C0">
        <w:rPr>
          <w:lang w:eastAsia="zh-CN"/>
        </w:rPr>
        <w:t>indication/flag</w:t>
      </w:r>
      <w:r w:rsidR="009A287D">
        <w:rPr>
          <w:lang w:eastAsia="zh-CN"/>
        </w:rPr>
        <w:t xml:space="preserve"> to PDCP. In other word, for CA duplication case, </w:t>
      </w:r>
      <w:r w:rsidRPr="007B42C0">
        <w:rPr>
          <w:lang w:eastAsia="zh-CN"/>
        </w:rPr>
        <w:t xml:space="preserve">we assume PDCP entity would </w:t>
      </w:r>
      <w:r w:rsidR="009A287D">
        <w:rPr>
          <w:lang w:eastAsia="zh-CN"/>
        </w:rPr>
        <w:t xml:space="preserve">also </w:t>
      </w:r>
      <w:r w:rsidRPr="007B42C0">
        <w:rPr>
          <w:lang w:eastAsia="zh-CN"/>
        </w:rPr>
        <w:t>receive</w:t>
      </w:r>
      <w:r w:rsidR="009A287D">
        <w:rPr>
          <w:lang w:eastAsia="zh-CN"/>
        </w:rPr>
        <w:t xml:space="preserve"> </w:t>
      </w:r>
      <w:r w:rsidR="00682C4B">
        <w:rPr>
          <w:lang w:eastAsia="zh-CN"/>
        </w:rPr>
        <w:t>several</w:t>
      </w:r>
      <w:r w:rsidRPr="007B42C0">
        <w:rPr>
          <w:lang w:eastAsia="zh-CN"/>
        </w:rPr>
        <w:t xml:space="preserve"> indication(s)/flag(s) from one MAC entity. But </w:t>
      </w:r>
      <w:r w:rsidR="009A287D">
        <w:rPr>
          <w:lang w:eastAsia="zh-CN"/>
        </w:rPr>
        <w:t>these</w:t>
      </w:r>
      <w:r w:rsidRPr="007B42C0">
        <w:rPr>
          <w:lang w:eastAsia="zh-CN"/>
        </w:rPr>
        <w:t xml:space="preserve"> indication(s)/flag(s) </w:t>
      </w:r>
      <w:r w:rsidR="009A287D">
        <w:rPr>
          <w:lang w:eastAsia="zh-CN"/>
        </w:rPr>
        <w:t>come from each CC.</w:t>
      </w:r>
    </w:p>
    <w:p w14:paraId="7327A691" w14:textId="4008E397" w:rsidR="00EE4B32" w:rsidRPr="007B42C0" w:rsidRDefault="007B42C0" w:rsidP="007B42C0">
      <w:pPr>
        <w:spacing w:before="20" w:after="120"/>
        <w:rPr>
          <w:lang w:eastAsia="zh-CN"/>
        </w:rPr>
      </w:pPr>
      <w:r w:rsidRPr="007B42C0">
        <w:rPr>
          <w:lang w:eastAsia="zh-CN"/>
        </w:rPr>
        <w:t>Based on the above analysis, we give the following proposal 3:</w:t>
      </w:r>
    </w:p>
    <w:p w14:paraId="4ECC172B" w14:textId="60B18877" w:rsidR="009A287D" w:rsidRPr="009A287D" w:rsidRDefault="003E70B2" w:rsidP="009A287D">
      <w:pPr>
        <w:overflowPunct/>
        <w:autoSpaceDE/>
        <w:autoSpaceDN/>
        <w:adjustRightInd/>
        <w:spacing w:line="259" w:lineRule="auto"/>
        <w:jc w:val="both"/>
        <w:textAlignment w:val="auto"/>
        <w:rPr>
          <w:b/>
          <w:lang w:eastAsia="zh-CN"/>
        </w:rPr>
      </w:pPr>
      <w:r w:rsidRPr="009A287D">
        <w:rPr>
          <w:b/>
          <w:bCs/>
          <w:iCs/>
          <w:lang w:val="en-US"/>
        </w:rPr>
        <w:t xml:space="preserve">Proposal </w:t>
      </w:r>
      <w:r w:rsidR="00EE4B32" w:rsidRPr="009A287D">
        <w:rPr>
          <w:b/>
          <w:bCs/>
          <w:iCs/>
          <w:lang w:val="en-US"/>
        </w:rPr>
        <w:t>3</w:t>
      </w:r>
      <w:r w:rsidRPr="009A287D">
        <w:rPr>
          <w:b/>
          <w:bCs/>
          <w:iCs/>
          <w:lang w:val="en-US"/>
        </w:rPr>
        <w:t>:</w:t>
      </w:r>
      <w:r w:rsidR="009A287D" w:rsidRPr="009A287D">
        <w:rPr>
          <w:rFonts w:hint="eastAsia"/>
          <w:b/>
          <w:lang w:eastAsia="zh-CN"/>
        </w:rPr>
        <w:t xml:space="preserve"> </w:t>
      </w:r>
      <w:r w:rsidR="009A287D">
        <w:rPr>
          <w:rFonts w:hint="eastAsia"/>
          <w:b/>
          <w:lang w:eastAsia="zh-CN"/>
        </w:rPr>
        <w:t>A</w:t>
      </w:r>
      <w:r w:rsidR="009A287D" w:rsidRPr="009A287D">
        <w:rPr>
          <w:rFonts w:hint="eastAsia"/>
          <w:b/>
          <w:lang w:eastAsia="zh-CN"/>
        </w:rPr>
        <w:t xml:space="preserve"> ST triggering indication</w:t>
      </w:r>
      <w:r w:rsidR="009A287D">
        <w:rPr>
          <w:b/>
          <w:lang w:eastAsia="zh-CN"/>
        </w:rPr>
        <w:t xml:space="preserve"> </w:t>
      </w:r>
      <w:r w:rsidR="009A287D">
        <w:rPr>
          <w:rFonts w:hint="eastAsia"/>
          <w:b/>
          <w:lang w:eastAsia="zh-CN"/>
        </w:rPr>
        <w:t>is</w:t>
      </w:r>
      <w:r w:rsidR="009A287D">
        <w:rPr>
          <w:b/>
          <w:lang w:eastAsia="zh-CN"/>
        </w:rPr>
        <w:t xml:space="preserve"> </w:t>
      </w:r>
      <w:r w:rsidR="009A287D">
        <w:rPr>
          <w:rFonts w:hint="eastAsia"/>
          <w:b/>
          <w:lang w:eastAsia="zh-CN"/>
        </w:rPr>
        <w:t>sent</w:t>
      </w:r>
      <w:r w:rsidR="009A287D">
        <w:rPr>
          <w:b/>
          <w:lang w:eastAsia="zh-CN"/>
        </w:rPr>
        <w:t xml:space="preserve"> </w:t>
      </w:r>
      <w:r w:rsidR="009A287D">
        <w:rPr>
          <w:rFonts w:hint="eastAsia"/>
          <w:b/>
          <w:lang w:eastAsia="zh-CN"/>
        </w:rPr>
        <w:t>to</w:t>
      </w:r>
      <w:r w:rsidR="009A287D" w:rsidRPr="009A287D">
        <w:rPr>
          <w:rFonts w:hint="eastAsia"/>
          <w:b/>
          <w:lang w:eastAsia="zh-CN"/>
        </w:rPr>
        <w:t xml:space="preserve"> PDCP entity when</w:t>
      </w:r>
      <w:r w:rsidR="009A287D" w:rsidRPr="009A287D">
        <w:rPr>
          <w:b/>
          <w:lang w:eastAsia="zh-CN"/>
        </w:rPr>
        <w:t xml:space="preserve"> the received retransmission grant(s)</w:t>
      </w:r>
      <w:r w:rsidR="009A287D" w:rsidRPr="009A287D">
        <w:rPr>
          <w:rFonts w:hint="eastAsia"/>
          <w:b/>
          <w:lang w:eastAsia="zh-CN"/>
        </w:rPr>
        <w:t xml:space="preserve"> reach the Survival Time count N;</w:t>
      </w:r>
    </w:p>
    <w:p w14:paraId="06A1A677" w14:textId="77777777" w:rsidR="009A287D" w:rsidRPr="009A287D" w:rsidRDefault="009A287D" w:rsidP="005A2E2F">
      <w:pPr>
        <w:numPr>
          <w:ilvl w:val="1"/>
          <w:numId w:val="40"/>
        </w:numPr>
        <w:overflowPunct/>
        <w:autoSpaceDE/>
        <w:autoSpaceDN/>
        <w:adjustRightInd/>
        <w:spacing w:line="259" w:lineRule="auto"/>
        <w:jc w:val="both"/>
        <w:textAlignment w:val="auto"/>
        <w:rPr>
          <w:b/>
          <w:lang w:eastAsia="zh-CN"/>
        </w:rPr>
      </w:pPr>
      <w:r w:rsidRPr="009A287D">
        <w:rPr>
          <w:b/>
          <w:lang w:eastAsia="zh-CN"/>
        </w:rPr>
        <w:t xml:space="preserve">If the concept of proposal 2 is agreed, such </w:t>
      </w:r>
      <w:r w:rsidRPr="009A287D">
        <w:rPr>
          <w:rFonts w:hint="eastAsia"/>
          <w:b/>
          <w:lang w:eastAsia="zh-CN"/>
        </w:rPr>
        <w:t>ST triggering indication</w:t>
      </w:r>
      <w:r w:rsidRPr="009A287D">
        <w:rPr>
          <w:b/>
          <w:lang w:eastAsia="zh-CN"/>
        </w:rPr>
        <w:t xml:space="preserve"> can also be sent upon reception of the first retransmission grant after expiration of the Tx-side timer.</w:t>
      </w:r>
    </w:p>
    <w:p w14:paraId="4C291189" w14:textId="5E929BCB" w:rsidR="009A287D" w:rsidRDefault="009A287D" w:rsidP="009A287D">
      <w:pPr>
        <w:spacing w:before="20" w:after="120"/>
        <w:rPr>
          <w:b/>
          <w:bCs/>
          <w:iCs/>
          <w:lang w:val="en-US"/>
        </w:rPr>
      </w:pPr>
      <w:r w:rsidRPr="009A287D">
        <w:rPr>
          <w:b/>
          <w:bCs/>
          <w:iCs/>
          <w:lang w:val="en-US"/>
        </w:rPr>
        <w:t>Proposal 3</w:t>
      </w:r>
      <w:r>
        <w:rPr>
          <w:b/>
          <w:bCs/>
          <w:iCs/>
          <w:lang w:val="en-US"/>
        </w:rPr>
        <w:t>a</w:t>
      </w:r>
      <w:r w:rsidRPr="009A287D">
        <w:rPr>
          <w:b/>
          <w:bCs/>
          <w:iCs/>
          <w:lang w:val="en-US"/>
        </w:rPr>
        <w:t>:</w:t>
      </w:r>
    </w:p>
    <w:p w14:paraId="4143614B" w14:textId="15CD241C" w:rsidR="00E82026" w:rsidRPr="009A287D" w:rsidRDefault="00E82026" w:rsidP="00E82026">
      <w:pPr>
        <w:spacing w:before="20" w:after="120"/>
        <w:rPr>
          <w:b/>
          <w:lang w:eastAsia="zh-CN"/>
        </w:rPr>
      </w:pPr>
      <w:r w:rsidRPr="009A287D">
        <w:rPr>
          <w:b/>
          <w:lang w:eastAsia="zh-CN"/>
        </w:rPr>
        <w:t>W</w:t>
      </w:r>
      <w:r w:rsidRPr="009A287D">
        <w:rPr>
          <w:rFonts w:hint="eastAsia"/>
          <w:b/>
          <w:lang w:eastAsia="zh-CN"/>
        </w:rPr>
        <w:t xml:space="preserve">hen PDCP duplication is already activated in </w:t>
      </w:r>
      <w:r w:rsidR="009A287D">
        <w:rPr>
          <w:b/>
          <w:lang w:eastAsia="zh-CN"/>
        </w:rPr>
        <w:t>DC or CA</w:t>
      </w:r>
      <w:r w:rsidRPr="009A287D">
        <w:rPr>
          <w:b/>
          <w:lang w:eastAsia="zh-CN"/>
        </w:rPr>
        <w:t xml:space="preserve">: </w:t>
      </w:r>
    </w:p>
    <w:p w14:paraId="6C2ECED8" w14:textId="0DA1A479" w:rsidR="00E82026" w:rsidRPr="009A287D" w:rsidRDefault="00E82026" w:rsidP="005A2E2F">
      <w:pPr>
        <w:numPr>
          <w:ilvl w:val="0"/>
          <w:numId w:val="41"/>
        </w:numPr>
        <w:overflowPunct/>
        <w:autoSpaceDE/>
        <w:autoSpaceDN/>
        <w:adjustRightInd/>
        <w:spacing w:line="259" w:lineRule="auto"/>
        <w:jc w:val="both"/>
        <w:textAlignment w:val="auto"/>
        <w:rPr>
          <w:b/>
          <w:lang w:eastAsia="zh-CN"/>
        </w:rPr>
      </w:pPr>
      <w:r w:rsidRPr="009A287D">
        <w:rPr>
          <w:rFonts w:hint="eastAsia"/>
          <w:b/>
          <w:lang w:eastAsia="zh-CN"/>
        </w:rPr>
        <w:t>Each MAC entity</w:t>
      </w:r>
      <w:r w:rsidRPr="009A287D">
        <w:rPr>
          <w:b/>
          <w:lang w:eastAsia="zh-CN"/>
        </w:rPr>
        <w:t>/CC</w:t>
      </w:r>
      <w:r w:rsidRPr="009A287D">
        <w:rPr>
          <w:rFonts w:hint="eastAsia"/>
          <w:b/>
          <w:lang w:eastAsia="zh-CN"/>
        </w:rPr>
        <w:t xml:space="preserve"> send a ST triggering indication to PDCP</w:t>
      </w:r>
      <w:r w:rsidR="009A287D">
        <w:rPr>
          <w:rFonts w:hint="eastAsia"/>
          <w:b/>
          <w:lang w:eastAsia="zh-CN"/>
        </w:rPr>
        <w:t>.</w:t>
      </w:r>
    </w:p>
    <w:p w14:paraId="114BB471" w14:textId="5AC21B92" w:rsidR="003E70B2" w:rsidRPr="009A287D" w:rsidRDefault="00E82026" w:rsidP="005A2E2F">
      <w:pPr>
        <w:numPr>
          <w:ilvl w:val="0"/>
          <w:numId w:val="41"/>
        </w:numPr>
        <w:overflowPunct/>
        <w:autoSpaceDE/>
        <w:autoSpaceDN/>
        <w:adjustRightInd/>
        <w:spacing w:line="259" w:lineRule="auto"/>
        <w:jc w:val="both"/>
        <w:textAlignment w:val="auto"/>
        <w:rPr>
          <w:b/>
          <w:lang w:eastAsia="zh-CN"/>
        </w:rPr>
      </w:pPr>
      <w:r w:rsidRPr="009A287D">
        <w:rPr>
          <w:rFonts w:hint="eastAsia"/>
          <w:b/>
          <w:lang w:eastAsia="zh-CN"/>
        </w:rPr>
        <w:t>PDCP make the final decision to enter the ST state based on the ST triggering indications from</w:t>
      </w:r>
      <w:r w:rsidRPr="009A287D">
        <w:rPr>
          <w:b/>
          <w:lang w:eastAsia="zh-CN"/>
        </w:rPr>
        <w:t xml:space="preserve"> all </w:t>
      </w:r>
      <w:r w:rsidRPr="009A287D">
        <w:rPr>
          <w:rFonts w:hint="eastAsia"/>
          <w:b/>
          <w:lang w:eastAsia="zh-CN"/>
        </w:rPr>
        <w:t xml:space="preserve">MAC </w:t>
      </w:r>
      <w:r w:rsidRPr="009A287D">
        <w:rPr>
          <w:b/>
          <w:lang w:eastAsia="zh-CN"/>
        </w:rPr>
        <w:t>entities/CCs</w:t>
      </w:r>
      <w:r w:rsidRPr="009A287D">
        <w:rPr>
          <w:rFonts w:hint="eastAsia"/>
          <w:b/>
          <w:lang w:eastAsia="zh-CN"/>
        </w:rPr>
        <w:t>.</w:t>
      </w:r>
    </w:p>
    <w:p w14:paraId="45CD4653" w14:textId="1ABFFA50" w:rsidR="002A4D6E" w:rsidRDefault="002A4D6E" w:rsidP="002A4D6E">
      <w:pPr>
        <w:pStyle w:val="1"/>
        <w:keepNext w:val="0"/>
        <w:keepLines w:val="0"/>
        <w:widowControl w:val="0"/>
        <w:numPr>
          <w:ilvl w:val="0"/>
          <w:numId w:val="30"/>
        </w:numPr>
        <w:pBdr>
          <w:top w:val="none" w:sz="0" w:space="0" w:color="auto"/>
        </w:pBdr>
        <w:overflowPunct/>
        <w:spacing w:before="200" w:after="80" w:line="360" w:lineRule="auto"/>
        <w:ind w:left="357" w:hanging="357"/>
        <w:textAlignment w:val="center"/>
        <w:rPr>
          <w:lang w:val="en-US"/>
        </w:rPr>
      </w:pPr>
      <w:bookmarkStart w:id="13" w:name="OLE_LINK1"/>
      <w:bookmarkEnd w:id="11"/>
      <w:bookmarkEnd w:id="12"/>
      <w:r>
        <w:rPr>
          <w:lang w:val="en-US"/>
        </w:rPr>
        <w:lastRenderedPageBreak/>
        <w:t>Conclusions</w:t>
      </w:r>
    </w:p>
    <w:p w14:paraId="6F0FC21B" w14:textId="77777777" w:rsidR="002A4D6E" w:rsidRDefault="002A4D6E" w:rsidP="00F5609F">
      <w:pPr>
        <w:spacing w:after="100"/>
        <w:jc w:val="both"/>
        <w:textAlignment w:val="center"/>
      </w:pPr>
      <w:r>
        <w:t>In this contribution, we make the following</w:t>
      </w:r>
      <w:r>
        <w:rPr>
          <w:rFonts w:hint="eastAsia"/>
        </w:rPr>
        <w:t xml:space="preserve"> </w:t>
      </w:r>
      <w:r>
        <w:t>proposal</w:t>
      </w:r>
      <w:r>
        <w:rPr>
          <w:rFonts w:hint="eastAsia"/>
        </w:rPr>
        <w:t>s</w:t>
      </w:r>
      <w:r>
        <w:t>:</w:t>
      </w:r>
      <w:bookmarkStart w:id="14" w:name="OLE_LINK10"/>
      <w:bookmarkStart w:id="15" w:name="OLE_LINK11"/>
      <w:bookmarkEnd w:id="13"/>
    </w:p>
    <w:p w14:paraId="21298DFC" w14:textId="77777777" w:rsidR="00C26985" w:rsidRDefault="00C26985" w:rsidP="00C26985">
      <w:pPr>
        <w:spacing w:before="100" w:after="120"/>
        <w:jc w:val="both"/>
        <w:textAlignment w:val="center"/>
        <w:rPr>
          <w:b/>
        </w:rPr>
      </w:pPr>
      <w:r w:rsidRPr="00986A34">
        <w:rPr>
          <w:b/>
        </w:rPr>
        <w:t>Proposal 1: The N for counting HARQ-NACK can be configurable and larger than 1.</w:t>
      </w:r>
    </w:p>
    <w:p w14:paraId="5238D27D" w14:textId="77777777" w:rsidR="00C26985" w:rsidRDefault="00C26985" w:rsidP="00C26985">
      <w:pPr>
        <w:spacing w:before="100" w:after="0"/>
        <w:jc w:val="both"/>
        <w:textAlignment w:val="center"/>
        <w:rPr>
          <w:b/>
        </w:rPr>
      </w:pPr>
      <w:bookmarkStart w:id="16" w:name="_GoBack"/>
      <w:bookmarkEnd w:id="16"/>
    </w:p>
    <w:p w14:paraId="5A14CA66" w14:textId="77777777" w:rsidR="00C26985" w:rsidRDefault="00C26985" w:rsidP="00C26985">
      <w:pPr>
        <w:spacing w:before="100" w:after="120"/>
        <w:jc w:val="both"/>
        <w:textAlignment w:val="center"/>
        <w:rPr>
          <w:b/>
        </w:rPr>
      </w:pPr>
      <w:r w:rsidRPr="00986A34">
        <w:rPr>
          <w:b/>
        </w:rPr>
        <w:t xml:space="preserve">Proposal </w:t>
      </w:r>
      <w:r>
        <w:rPr>
          <w:b/>
        </w:rPr>
        <w:t>2</w:t>
      </w:r>
      <w:r w:rsidRPr="00986A34">
        <w:rPr>
          <w:b/>
        </w:rPr>
        <w:t xml:space="preserve">: </w:t>
      </w:r>
      <w:r>
        <w:rPr>
          <w:b/>
        </w:rPr>
        <w:t xml:space="preserve">To introduce a combined </w:t>
      </w:r>
      <w:r w:rsidRPr="00AB668E">
        <w:rPr>
          <w:b/>
        </w:rPr>
        <w:t>Tx-side timer</w:t>
      </w:r>
      <w:r w:rsidRPr="00986A34">
        <w:rPr>
          <w:b/>
        </w:rPr>
        <w:t xml:space="preserve"> </w:t>
      </w:r>
      <w:r>
        <w:rPr>
          <w:b/>
        </w:rPr>
        <w:t>for the HARQ-NACK-based option. The following details can be further discussed and agreed:</w:t>
      </w:r>
    </w:p>
    <w:p w14:paraId="6AA5A3B0" w14:textId="77777777" w:rsidR="00C26985" w:rsidRPr="005D12F4" w:rsidRDefault="00C26985" w:rsidP="00C26985">
      <w:pPr>
        <w:pStyle w:val="a6"/>
        <w:numPr>
          <w:ilvl w:val="0"/>
          <w:numId w:val="25"/>
        </w:numPr>
        <w:overflowPunct/>
        <w:autoSpaceDE/>
        <w:autoSpaceDN/>
        <w:adjustRightInd/>
        <w:spacing w:before="60" w:after="100"/>
        <w:ind w:leftChars="0"/>
        <w:jc w:val="both"/>
        <w:textAlignment w:val="center"/>
        <w:rPr>
          <w:b/>
        </w:rPr>
      </w:pPr>
      <w:r w:rsidRPr="005D12F4">
        <w:rPr>
          <w:b/>
        </w:rPr>
        <w:t>The Tx-side timer could be configurable by the network if a scenario requires it.</w:t>
      </w:r>
    </w:p>
    <w:p w14:paraId="6F8581B5" w14:textId="77777777" w:rsidR="00C26985" w:rsidRPr="005D12F4" w:rsidRDefault="00C26985" w:rsidP="00C26985">
      <w:pPr>
        <w:pStyle w:val="a6"/>
        <w:numPr>
          <w:ilvl w:val="0"/>
          <w:numId w:val="25"/>
        </w:numPr>
        <w:overflowPunct/>
        <w:autoSpaceDE/>
        <w:autoSpaceDN/>
        <w:adjustRightInd/>
        <w:spacing w:before="60" w:after="100"/>
        <w:ind w:leftChars="0"/>
        <w:jc w:val="both"/>
        <w:textAlignment w:val="center"/>
        <w:rPr>
          <w:b/>
        </w:rPr>
      </w:pPr>
      <w:r w:rsidRPr="005D12F4">
        <w:rPr>
          <w:rFonts w:hint="eastAsia"/>
          <w:b/>
        </w:rPr>
        <w:t>The Tx-side timer</w:t>
      </w:r>
      <w:r w:rsidRPr="005D12F4">
        <w:rPr>
          <w:b/>
        </w:rPr>
        <w:t xml:space="preserve"> is configured with length equal or less than AN PDB.</w:t>
      </w:r>
    </w:p>
    <w:p w14:paraId="6FCDF6BC" w14:textId="77777777" w:rsidR="00C26985" w:rsidRPr="004D48B2" w:rsidRDefault="00C26985" w:rsidP="00C26985">
      <w:pPr>
        <w:pStyle w:val="a6"/>
        <w:numPr>
          <w:ilvl w:val="0"/>
          <w:numId w:val="25"/>
        </w:numPr>
        <w:overflowPunct/>
        <w:autoSpaceDE/>
        <w:autoSpaceDN/>
        <w:adjustRightInd/>
        <w:spacing w:before="60" w:after="100"/>
        <w:ind w:leftChars="0"/>
        <w:jc w:val="both"/>
        <w:textAlignment w:val="center"/>
        <w:rPr>
          <w:b/>
        </w:rPr>
      </w:pPr>
      <w:r w:rsidRPr="005D12F4">
        <w:rPr>
          <w:b/>
        </w:rPr>
        <w:t>The Tx-side timer</w:t>
      </w:r>
      <w:r w:rsidRPr="005D12F4">
        <w:rPr>
          <w:rFonts w:hint="eastAsia"/>
          <w:b/>
        </w:rPr>
        <w:t xml:space="preserve"> is started when a PDCP P</w:t>
      </w:r>
      <w:r w:rsidRPr="004D48B2">
        <w:rPr>
          <w:rFonts w:hint="eastAsia"/>
          <w:b/>
        </w:rPr>
        <w:t>DU is delivered to lower layer</w:t>
      </w:r>
      <w:r w:rsidRPr="004D48B2">
        <w:rPr>
          <w:rFonts w:hint="eastAsia"/>
          <w:b/>
          <w:lang w:val="en-US"/>
        </w:rPr>
        <w:t xml:space="preserve"> or upon </w:t>
      </w:r>
      <w:r w:rsidRPr="004D48B2">
        <w:rPr>
          <w:b/>
          <w:lang w:val="en-US"/>
        </w:rPr>
        <w:t xml:space="preserve">being </w:t>
      </w:r>
      <w:r w:rsidRPr="004D48B2">
        <w:rPr>
          <w:rFonts w:hint="eastAsia"/>
          <w:b/>
          <w:lang w:val="en-US"/>
        </w:rPr>
        <w:t>received from the upper layer</w:t>
      </w:r>
      <w:r w:rsidRPr="004D48B2">
        <w:rPr>
          <w:rFonts w:hint="eastAsia"/>
          <w:b/>
        </w:rPr>
        <w:t xml:space="preserve">. </w:t>
      </w:r>
    </w:p>
    <w:p w14:paraId="4B7F7F69" w14:textId="77777777" w:rsidR="00C26985" w:rsidRPr="005D12F4" w:rsidRDefault="00C26985" w:rsidP="00C26985">
      <w:pPr>
        <w:pStyle w:val="a6"/>
        <w:numPr>
          <w:ilvl w:val="0"/>
          <w:numId w:val="25"/>
        </w:numPr>
        <w:overflowPunct/>
        <w:autoSpaceDE/>
        <w:autoSpaceDN/>
        <w:adjustRightInd/>
        <w:spacing w:before="60" w:after="100"/>
        <w:ind w:leftChars="0"/>
        <w:jc w:val="both"/>
        <w:textAlignment w:val="center"/>
        <w:rPr>
          <w:b/>
        </w:rPr>
      </w:pPr>
      <w:r w:rsidRPr="005D12F4">
        <w:rPr>
          <w:b/>
        </w:rPr>
        <w:t>When</w:t>
      </w:r>
      <w:r w:rsidRPr="005D12F4">
        <w:rPr>
          <w:rFonts w:hint="eastAsia"/>
          <w:b/>
        </w:rPr>
        <w:t xml:space="preserve"> the Tx</w:t>
      </w:r>
      <w:r w:rsidRPr="005D12F4">
        <w:rPr>
          <w:b/>
        </w:rPr>
        <w:t>-</w:t>
      </w:r>
      <w:r w:rsidRPr="005D12F4">
        <w:rPr>
          <w:rFonts w:hint="eastAsia"/>
          <w:b/>
        </w:rPr>
        <w:t>side</w:t>
      </w:r>
      <w:r w:rsidRPr="005D12F4">
        <w:rPr>
          <w:b/>
        </w:rPr>
        <w:t xml:space="preserve"> </w:t>
      </w:r>
      <w:r w:rsidRPr="005D12F4">
        <w:rPr>
          <w:rFonts w:hint="eastAsia"/>
          <w:b/>
        </w:rPr>
        <w:t xml:space="preserve">timer is running: </w:t>
      </w:r>
    </w:p>
    <w:p w14:paraId="7547B562" w14:textId="77777777" w:rsidR="00C26985" w:rsidRPr="005D12F4" w:rsidRDefault="00C26985" w:rsidP="00C26985">
      <w:pPr>
        <w:numPr>
          <w:ilvl w:val="1"/>
          <w:numId w:val="26"/>
        </w:numPr>
        <w:tabs>
          <w:tab w:val="left" w:pos="1038"/>
        </w:tabs>
        <w:overflowPunct/>
        <w:autoSpaceDE/>
        <w:autoSpaceDN/>
        <w:adjustRightInd/>
        <w:spacing w:before="60" w:after="100"/>
        <w:jc w:val="both"/>
        <w:textAlignment w:val="auto"/>
        <w:rPr>
          <w:b/>
        </w:rPr>
      </w:pPr>
      <w:r w:rsidRPr="005D12F4">
        <w:rPr>
          <w:b/>
        </w:rPr>
        <w:t>If</w:t>
      </w:r>
      <w:r w:rsidRPr="005D12F4">
        <w:rPr>
          <w:rFonts w:hint="eastAsia"/>
          <w:b/>
        </w:rPr>
        <w:t xml:space="preserve"> a new transmission grant is received, the Tx</w:t>
      </w:r>
      <w:r w:rsidRPr="005D12F4">
        <w:rPr>
          <w:b/>
        </w:rPr>
        <w:t>-</w:t>
      </w:r>
      <w:r w:rsidRPr="005D12F4">
        <w:rPr>
          <w:rFonts w:hint="eastAsia"/>
          <w:b/>
        </w:rPr>
        <w:t>side</w:t>
      </w:r>
      <w:r w:rsidRPr="005D12F4">
        <w:rPr>
          <w:b/>
        </w:rPr>
        <w:t xml:space="preserve"> </w:t>
      </w:r>
      <w:r w:rsidRPr="005D12F4">
        <w:rPr>
          <w:rFonts w:hint="eastAsia"/>
          <w:b/>
        </w:rPr>
        <w:t>timer should be stop</w:t>
      </w:r>
      <w:r w:rsidRPr="005D12F4">
        <w:rPr>
          <w:b/>
        </w:rPr>
        <w:t>ped</w:t>
      </w:r>
      <w:r w:rsidRPr="005D12F4">
        <w:rPr>
          <w:rFonts w:hint="eastAsia"/>
          <w:b/>
        </w:rPr>
        <w:t>.</w:t>
      </w:r>
    </w:p>
    <w:p w14:paraId="5B06736D" w14:textId="77777777" w:rsidR="00C26985" w:rsidRPr="005D12F4" w:rsidRDefault="00C26985" w:rsidP="00C26985">
      <w:pPr>
        <w:numPr>
          <w:ilvl w:val="1"/>
          <w:numId w:val="26"/>
        </w:numPr>
        <w:tabs>
          <w:tab w:val="left" w:pos="1038"/>
        </w:tabs>
        <w:overflowPunct/>
        <w:autoSpaceDE/>
        <w:autoSpaceDN/>
        <w:adjustRightInd/>
        <w:spacing w:before="60" w:after="100"/>
        <w:jc w:val="both"/>
        <w:textAlignment w:val="auto"/>
        <w:rPr>
          <w:b/>
        </w:rPr>
      </w:pPr>
      <w:r w:rsidRPr="005D12F4">
        <w:rPr>
          <w:b/>
        </w:rPr>
        <w:t>If</w:t>
      </w:r>
      <w:r w:rsidRPr="005D12F4">
        <w:rPr>
          <w:rFonts w:hint="eastAsia"/>
          <w:b/>
        </w:rPr>
        <w:t xml:space="preserve"> N </w:t>
      </w:r>
      <w:r w:rsidRPr="005D12F4">
        <w:rPr>
          <w:b/>
        </w:rPr>
        <w:t>retransmission</w:t>
      </w:r>
      <w:r w:rsidRPr="005D12F4">
        <w:rPr>
          <w:rFonts w:hint="eastAsia"/>
          <w:b/>
        </w:rPr>
        <w:t xml:space="preserve"> grants </w:t>
      </w:r>
      <w:r w:rsidRPr="005D12F4">
        <w:rPr>
          <w:b/>
        </w:rPr>
        <w:t xml:space="preserve">or explicit </w:t>
      </w:r>
      <w:r w:rsidRPr="005D12F4">
        <w:rPr>
          <w:rFonts w:eastAsiaTheme="minorEastAsia"/>
          <w:b/>
        </w:rPr>
        <w:t xml:space="preserve">HARQ-NACKs </w:t>
      </w:r>
      <w:r w:rsidRPr="005D12F4">
        <w:rPr>
          <w:b/>
        </w:rPr>
        <w:t>have been</w:t>
      </w:r>
      <w:r w:rsidRPr="005D12F4">
        <w:rPr>
          <w:rFonts w:hint="eastAsia"/>
          <w:b/>
        </w:rPr>
        <w:t xml:space="preserve"> received, UE should</w:t>
      </w:r>
      <w:r w:rsidRPr="005D12F4">
        <w:rPr>
          <w:b/>
        </w:rPr>
        <w:t xml:space="preserve"> trigger ST state. And</w:t>
      </w:r>
      <w:r w:rsidRPr="005D12F4">
        <w:rPr>
          <w:rFonts w:hint="eastAsia"/>
          <w:b/>
        </w:rPr>
        <w:t xml:space="preserve"> the Tx</w:t>
      </w:r>
      <w:r w:rsidRPr="005D12F4">
        <w:rPr>
          <w:b/>
        </w:rPr>
        <w:t>-</w:t>
      </w:r>
      <w:r w:rsidRPr="005D12F4">
        <w:rPr>
          <w:rFonts w:hint="eastAsia"/>
          <w:b/>
        </w:rPr>
        <w:t>side</w:t>
      </w:r>
      <w:r w:rsidRPr="005D12F4">
        <w:rPr>
          <w:b/>
        </w:rPr>
        <w:t xml:space="preserve"> </w:t>
      </w:r>
      <w:r w:rsidRPr="005D12F4">
        <w:rPr>
          <w:rFonts w:hint="eastAsia"/>
          <w:b/>
        </w:rPr>
        <w:t>timer should be stop</w:t>
      </w:r>
      <w:r w:rsidRPr="005D12F4">
        <w:rPr>
          <w:b/>
        </w:rPr>
        <w:t>ped</w:t>
      </w:r>
      <w:r w:rsidRPr="005D12F4">
        <w:rPr>
          <w:rFonts w:eastAsiaTheme="minorEastAsia" w:hint="eastAsia"/>
          <w:b/>
        </w:rPr>
        <w:t>.</w:t>
      </w:r>
    </w:p>
    <w:p w14:paraId="2186FC22" w14:textId="77777777" w:rsidR="00C26985" w:rsidRPr="005D12F4" w:rsidRDefault="00C26985" w:rsidP="00C26985">
      <w:pPr>
        <w:numPr>
          <w:ilvl w:val="1"/>
          <w:numId w:val="26"/>
        </w:numPr>
        <w:tabs>
          <w:tab w:val="left" w:pos="1038"/>
        </w:tabs>
        <w:overflowPunct/>
        <w:autoSpaceDE/>
        <w:autoSpaceDN/>
        <w:adjustRightInd/>
        <w:spacing w:before="60" w:after="100"/>
        <w:jc w:val="both"/>
        <w:textAlignment w:val="auto"/>
        <w:rPr>
          <w:b/>
        </w:rPr>
      </w:pPr>
      <w:r w:rsidRPr="005D12F4">
        <w:rPr>
          <w:rFonts w:eastAsiaTheme="minorEastAsia"/>
          <w:b/>
        </w:rPr>
        <w:t xml:space="preserve">In </w:t>
      </w:r>
      <w:r w:rsidRPr="005D12F4">
        <w:rPr>
          <w:rFonts w:hint="eastAsia"/>
          <w:b/>
        </w:rPr>
        <w:t>unlicensed</w:t>
      </w:r>
      <w:r w:rsidRPr="005D12F4">
        <w:rPr>
          <w:b/>
        </w:rPr>
        <w:t xml:space="preserve"> spectrum</w:t>
      </w:r>
      <w:r w:rsidRPr="005D12F4">
        <w:rPr>
          <w:rFonts w:hint="eastAsia"/>
          <w:b/>
        </w:rPr>
        <w:t xml:space="preserve"> case</w:t>
      </w:r>
      <w:r w:rsidRPr="005D12F4">
        <w:rPr>
          <w:rFonts w:eastAsiaTheme="minorEastAsia"/>
          <w:b/>
        </w:rPr>
        <w:t xml:space="preserve">, if HARQ-ACK is received, </w:t>
      </w:r>
      <w:r w:rsidRPr="005D12F4">
        <w:rPr>
          <w:rFonts w:hint="eastAsia"/>
          <w:b/>
        </w:rPr>
        <w:t>the Tx</w:t>
      </w:r>
      <w:r w:rsidRPr="005D12F4">
        <w:rPr>
          <w:b/>
        </w:rPr>
        <w:t>-</w:t>
      </w:r>
      <w:r w:rsidRPr="005D12F4">
        <w:rPr>
          <w:rFonts w:hint="eastAsia"/>
          <w:b/>
        </w:rPr>
        <w:t>side</w:t>
      </w:r>
      <w:r w:rsidRPr="005D12F4">
        <w:rPr>
          <w:b/>
        </w:rPr>
        <w:t xml:space="preserve"> </w:t>
      </w:r>
      <w:r w:rsidRPr="005D12F4">
        <w:rPr>
          <w:rFonts w:hint="eastAsia"/>
          <w:b/>
        </w:rPr>
        <w:t>timer should</w:t>
      </w:r>
      <w:r w:rsidRPr="005D12F4">
        <w:rPr>
          <w:b/>
        </w:rPr>
        <w:t xml:space="preserve"> also</w:t>
      </w:r>
      <w:r w:rsidRPr="005D12F4">
        <w:rPr>
          <w:rFonts w:hint="eastAsia"/>
          <w:b/>
        </w:rPr>
        <w:t xml:space="preserve"> be stop</w:t>
      </w:r>
      <w:r w:rsidRPr="005D12F4">
        <w:rPr>
          <w:b/>
        </w:rPr>
        <w:t>ped</w:t>
      </w:r>
      <w:r w:rsidRPr="005D12F4">
        <w:rPr>
          <w:rFonts w:hint="eastAsia"/>
          <w:b/>
        </w:rPr>
        <w:t>.</w:t>
      </w:r>
    </w:p>
    <w:p w14:paraId="52836E88" w14:textId="77777777" w:rsidR="00C26985" w:rsidRPr="005D12F4" w:rsidRDefault="00C26985" w:rsidP="00C26985">
      <w:pPr>
        <w:pStyle w:val="a6"/>
        <w:numPr>
          <w:ilvl w:val="0"/>
          <w:numId w:val="26"/>
        </w:numPr>
        <w:overflowPunct/>
        <w:autoSpaceDE/>
        <w:autoSpaceDN/>
        <w:adjustRightInd/>
        <w:spacing w:before="60" w:after="100"/>
        <w:ind w:leftChars="0"/>
        <w:jc w:val="both"/>
        <w:textAlignment w:val="center"/>
        <w:rPr>
          <w:b/>
        </w:rPr>
      </w:pPr>
      <w:r w:rsidRPr="005D12F4">
        <w:rPr>
          <w:rFonts w:hint="eastAsia"/>
          <w:b/>
        </w:rPr>
        <w:t>When the Tx-side</w:t>
      </w:r>
      <w:r w:rsidRPr="005D12F4">
        <w:rPr>
          <w:b/>
        </w:rPr>
        <w:t xml:space="preserve"> </w:t>
      </w:r>
      <w:r w:rsidRPr="005D12F4">
        <w:rPr>
          <w:rFonts w:hint="eastAsia"/>
          <w:b/>
        </w:rPr>
        <w:t>timer expires</w:t>
      </w:r>
      <w:r w:rsidRPr="005D12F4">
        <w:rPr>
          <w:b/>
        </w:rPr>
        <w:t>:</w:t>
      </w:r>
    </w:p>
    <w:p w14:paraId="17342A81" w14:textId="77777777" w:rsidR="00C26985" w:rsidRPr="005D12F4" w:rsidRDefault="00C26985" w:rsidP="00C26985">
      <w:pPr>
        <w:numPr>
          <w:ilvl w:val="1"/>
          <w:numId w:val="26"/>
        </w:numPr>
        <w:tabs>
          <w:tab w:val="left" w:pos="1038"/>
        </w:tabs>
        <w:overflowPunct/>
        <w:autoSpaceDE/>
        <w:autoSpaceDN/>
        <w:adjustRightInd/>
        <w:spacing w:after="100"/>
        <w:jc w:val="both"/>
        <w:textAlignment w:val="auto"/>
        <w:rPr>
          <w:b/>
        </w:rPr>
      </w:pPr>
      <w:r>
        <w:rPr>
          <w:b/>
          <w:lang w:eastAsia="zh-CN"/>
        </w:rPr>
        <w:t>If a</w:t>
      </w:r>
      <w:r w:rsidRPr="005D12F4">
        <w:rPr>
          <w:b/>
        </w:rPr>
        <w:t xml:space="preserve"> retransmission grant </w:t>
      </w:r>
      <w:r>
        <w:rPr>
          <w:b/>
        </w:rPr>
        <w:t xml:space="preserve">is received </w:t>
      </w:r>
      <w:r w:rsidRPr="005D12F4">
        <w:rPr>
          <w:b/>
        </w:rPr>
        <w:t>after expiration of timer</w:t>
      </w:r>
      <w:r>
        <w:rPr>
          <w:rFonts w:hint="eastAsia"/>
          <w:b/>
          <w:lang w:eastAsia="zh-CN"/>
        </w:rPr>
        <w:t>,</w:t>
      </w:r>
      <w:r w:rsidRPr="005D12F4">
        <w:rPr>
          <w:b/>
        </w:rPr>
        <w:t xml:space="preserve"> MAC entity in UE would  trigger ST state</w:t>
      </w:r>
      <w:r>
        <w:rPr>
          <w:b/>
        </w:rPr>
        <w:t>,</w:t>
      </w:r>
      <w:r w:rsidRPr="005D12F4">
        <w:rPr>
          <w:b/>
        </w:rPr>
        <w:t xml:space="preserve"> </w:t>
      </w:r>
      <w:r w:rsidRPr="00FF7BE6">
        <w:rPr>
          <w:b/>
        </w:rPr>
        <w:t xml:space="preserve"> </w:t>
      </w:r>
      <w:r w:rsidRPr="005E0B2B">
        <w:rPr>
          <w:b/>
        </w:rPr>
        <w:t>regardless of whether the counting on retran</w:t>
      </w:r>
      <w:r>
        <w:rPr>
          <w:b/>
        </w:rPr>
        <w:t xml:space="preserve">smission grants </w:t>
      </w:r>
      <w:r w:rsidRPr="005D12F4">
        <w:rPr>
          <w:b/>
        </w:rPr>
        <w:t xml:space="preserve">reaches the threshold </w:t>
      </w:r>
      <w:r>
        <w:rPr>
          <w:b/>
        </w:rPr>
        <w:t xml:space="preserve">N </w:t>
      </w:r>
      <w:r w:rsidRPr="005D12F4">
        <w:rPr>
          <w:b/>
        </w:rPr>
        <w:t>(or even no any retransmission grant has been received during timer is running)</w:t>
      </w:r>
      <w:r>
        <w:rPr>
          <w:b/>
        </w:rPr>
        <w:t>.</w:t>
      </w:r>
      <w:r w:rsidRPr="005E0B2B">
        <w:rPr>
          <w:b/>
        </w:rPr>
        <w:t xml:space="preserve"> </w:t>
      </w:r>
      <w:r w:rsidRPr="007E4EA8">
        <w:rPr>
          <w:b/>
        </w:rPr>
        <w:t xml:space="preserve">Otherwise, </w:t>
      </w:r>
      <w:r>
        <w:rPr>
          <w:b/>
        </w:rPr>
        <w:t>UE doesn’t trigger ST state</w:t>
      </w:r>
      <w:r w:rsidRPr="007E4EA8">
        <w:rPr>
          <w:b/>
        </w:rPr>
        <w:t>.</w:t>
      </w:r>
    </w:p>
    <w:p w14:paraId="474F5B33" w14:textId="77777777" w:rsidR="00C26985" w:rsidRDefault="00C26985" w:rsidP="00C26985">
      <w:pPr>
        <w:numPr>
          <w:ilvl w:val="1"/>
          <w:numId w:val="26"/>
        </w:numPr>
        <w:tabs>
          <w:tab w:val="left" w:pos="1038"/>
        </w:tabs>
        <w:overflowPunct/>
        <w:autoSpaceDE/>
        <w:autoSpaceDN/>
        <w:adjustRightInd/>
        <w:spacing w:after="100"/>
        <w:jc w:val="both"/>
        <w:textAlignment w:val="auto"/>
        <w:rPr>
          <w:b/>
        </w:rPr>
      </w:pPr>
      <w:r w:rsidRPr="005D12F4">
        <w:rPr>
          <w:rFonts w:eastAsiaTheme="minorEastAsia"/>
          <w:b/>
        </w:rPr>
        <w:t xml:space="preserve">In </w:t>
      </w:r>
      <w:r w:rsidRPr="005D12F4">
        <w:rPr>
          <w:rFonts w:hint="eastAsia"/>
          <w:b/>
        </w:rPr>
        <w:t>unlicensed</w:t>
      </w:r>
      <w:r w:rsidRPr="005D12F4">
        <w:rPr>
          <w:b/>
        </w:rPr>
        <w:t xml:space="preserve"> spectrum</w:t>
      </w:r>
      <w:r w:rsidRPr="005D12F4">
        <w:rPr>
          <w:rFonts w:hint="eastAsia"/>
          <w:b/>
        </w:rPr>
        <w:t xml:space="preserve"> case</w:t>
      </w:r>
      <w:r w:rsidRPr="005D12F4">
        <w:rPr>
          <w:rFonts w:eastAsiaTheme="minorEastAsia"/>
          <w:b/>
        </w:rPr>
        <w:t>,</w:t>
      </w:r>
      <w:r w:rsidRPr="005D12F4">
        <w:rPr>
          <w:rFonts w:hint="eastAsia"/>
          <w:b/>
        </w:rPr>
        <w:t xml:space="preserve"> UE should</w:t>
      </w:r>
      <w:r w:rsidRPr="005D12F4">
        <w:rPr>
          <w:b/>
        </w:rPr>
        <w:t xml:space="preserve"> trigger ST state.</w:t>
      </w:r>
    </w:p>
    <w:p w14:paraId="32FA371D" w14:textId="65251147" w:rsidR="007E4EA8" w:rsidRDefault="007E4EA8" w:rsidP="00F5609F">
      <w:pPr>
        <w:spacing w:after="100"/>
        <w:jc w:val="both"/>
        <w:textAlignment w:val="center"/>
        <w:rPr>
          <w:rFonts w:eastAsiaTheme="minorEastAsia"/>
        </w:rPr>
      </w:pPr>
    </w:p>
    <w:p w14:paraId="02740D3A" w14:textId="77777777" w:rsidR="00C26985" w:rsidRPr="009A287D" w:rsidRDefault="00C26985" w:rsidP="00C26985">
      <w:pPr>
        <w:overflowPunct/>
        <w:autoSpaceDE/>
        <w:autoSpaceDN/>
        <w:adjustRightInd/>
        <w:spacing w:line="259" w:lineRule="auto"/>
        <w:jc w:val="both"/>
        <w:textAlignment w:val="auto"/>
        <w:rPr>
          <w:b/>
          <w:lang w:eastAsia="zh-CN"/>
        </w:rPr>
      </w:pPr>
      <w:r w:rsidRPr="009A287D">
        <w:rPr>
          <w:b/>
          <w:bCs/>
          <w:iCs/>
          <w:lang w:val="en-US"/>
        </w:rPr>
        <w:t>Proposal 3:</w:t>
      </w:r>
      <w:r w:rsidRPr="009A287D">
        <w:rPr>
          <w:rFonts w:hint="eastAsia"/>
          <w:b/>
          <w:lang w:eastAsia="zh-CN"/>
        </w:rPr>
        <w:t xml:space="preserve"> </w:t>
      </w:r>
      <w:r>
        <w:rPr>
          <w:rFonts w:hint="eastAsia"/>
          <w:b/>
          <w:lang w:eastAsia="zh-CN"/>
        </w:rPr>
        <w:t>A</w:t>
      </w:r>
      <w:r w:rsidRPr="009A287D">
        <w:rPr>
          <w:rFonts w:hint="eastAsia"/>
          <w:b/>
          <w:lang w:eastAsia="zh-CN"/>
        </w:rPr>
        <w:t xml:space="preserve"> ST triggering indication</w:t>
      </w:r>
      <w:r>
        <w:rPr>
          <w:b/>
          <w:lang w:eastAsia="zh-CN"/>
        </w:rPr>
        <w:t xml:space="preserve"> </w:t>
      </w:r>
      <w:r>
        <w:rPr>
          <w:rFonts w:hint="eastAsia"/>
          <w:b/>
          <w:lang w:eastAsia="zh-CN"/>
        </w:rPr>
        <w:t>is</w:t>
      </w:r>
      <w:r>
        <w:rPr>
          <w:b/>
          <w:lang w:eastAsia="zh-CN"/>
        </w:rPr>
        <w:t xml:space="preserve"> </w:t>
      </w:r>
      <w:r>
        <w:rPr>
          <w:rFonts w:hint="eastAsia"/>
          <w:b/>
          <w:lang w:eastAsia="zh-CN"/>
        </w:rPr>
        <w:t>sent</w:t>
      </w:r>
      <w:r>
        <w:rPr>
          <w:b/>
          <w:lang w:eastAsia="zh-CN"/>
        </w:rPr>
        <w:t xml:space="preserve"> </w:t>
      </w:r>
      <w:r>
        <w:rPr>
          <w:rFonts w:hint="eastAsia"/>
          <w:b/>
          <w:lang w:eastAsia="zh-CN"/>
        </w:rPr>
        <w:t>to</w:t>
      </w:r>
      <w:r w:rsidRPr="009A287D">
        <w:rPr>
          <w:rFonts w:hint="eastAsia"/>
          <w:b/>
          <w:lang w:eastAsia="zh-CN"/>
        </w:rPr>
        <w:t xml:space="preserve"> PDCP entity when</w:t>
      </w:r>
      <w:r w:rsidRPr="009A287D">
        <w:rPr>
          <w:b/>
          <w:lang w:eastAsia="zh-CN"/>
        </w:rPr>
        <w:t xml:space="preserve"> the received retransmission grant(s)</w:t>
      </w:r>
      <w:r w:rsidRPr="009A287D">
        <w:rPr>
          <w:rFonts w:hint="eastAsia"/>
          <w:b/>
          <w:lang w:eastAsia="zh-CN"/>
        </w:rPr>
        <w:t xml:space="preserve"> reach the Survival Time count N;</w:t>
      </w:r>
    </w:p>
    <w:p w14:paraId="392C1A66" w14:textId="77777777" w:rsidR="00C26985" w:rsidRPr="009A287D" w:rsidRDefault="00C26985" w:rsidP="00C26985">
      <w:pPr>
        <w:numPr>
          <w:ilvl w:val="1"/>
          <w:numId w:val="40"/>
        </w:numPr>
        <w:overflowPunct/>
        <w:autoSpaceDE/>
        <w:autoSpaceDN/>
        <w:adjustRightInd/>
        <w:spacing w:line="259" w:lineRule="auto"/>
        <w:jc w:val="both"/>
        <w:textAlignment w:val="auto"/>
        <w:rPr>
          <w:b/>
          <w:lang w:eastAsia="zh-CN"/>
        </w:rPr>
      </w:pPr>
      <w:r w:rsidRPr="009A287D">
        <w:rPr>
          <w:b/>
          <w:lang w:eastAsia="zh-CN"/>
        </w:rPr>
        <w:t xml:space="preserve">If the concept of proposal 2 is agreed, such </w:t>
      </w:r>
      <w:r w:rsidRPr="009A287D">
        <w:rPr>
          <w:rFonts w:hint="eastAsia"/>
          <w:b/>
          <w:lang w:eastAsia="zh-CN"/>
        </w:rPr>
        <w:t>ST triggering indication</w:t>
      </w:r>
      <w:r w:rsidRPr="009A287D">
        <w:rPr>
          <w:b/>
          <w:lang w:eastAsia="zh-CN"/>
        </w:rPr>
        <w:t xml:space="preserve"> can also be sent upon reception of the first retransmission grant after expiration of the Tx-side timer.</w:t>
      </w:r>
    </w:p>
    <w:p w14:paraId="6BFD9AF6" w14:textId="77777777" w:rsidR="00C26985" w:rsidRDefault="00C26985" w:rsidP="00C26985">
      <w:pPr>
        <w:spacing w:before="20" w:after="120"/>
        <w:rPr>
          <w:b/>
          <w:bCs/>
          <w:iCs/>
          <w:lang w:val="en-US"/>
        </w:rPr>
      </w:pPr>
      <w:r w:rsidRPr="009A287D">
        <w:rPr>
          <w:b/>
          <w:bCs/>
          <w:iCs/>
          <w:lang w:val="en-US"/>
        </w:rPr>
        <w:t>Proposal 3</w:t>
      </w:r>
      <w:r>
        <w:rPr>
          <w:b/>
          <w:bCs/>
          <w:iCs/>
          <w:lang w:val="en-US"/>
        </w:rPr>
        <w:t>a</w:t>
      </w:r>
      <w:r w:rsidRPr="009A287D">
        <w:rPr>
          <w:b/>
          <w:bCs/>
          <w:iCs/>
          <w:lang w:val="en-US"/>
        </w:rPr>
        <w:t>:</w:t>
      </w:r>
    </w:p>
    <w:p w14:paraId="7B2ED363" w14:textId="77777777" w:rsidR="00C26985" w:rsidRPr="009A287D" w:rsidRDefault="00C26985" w:rsidP="00C26985">
      <w:pPr>
        <w:spacing w:before="20" w:after="120"/>
        <w:rPr>
          <w:b/>
          <w:lang w:eastAsia="zh-CN"/>
        </w:rPr>
      </w:pPr>
      <w:r w:rsidRPr="009A287D">
        <w:rPr>
          <w:b/>
          <w:lang w:eastAsia="zh-CN"/>
        </w:rPr>
        <w:t>W</w:t>
      </w:r>
      <w:r w:rsidRPr="009A287D">
        <w:rPr>
          <w:rFonts w:hint="eastAsia"/>
          <w:b/>
          <w:lang w:eastAsia="zh-CN"/>
        </w:rPr>
        <w:t xml:space="preserve">hen PDCP duplication is already activated in </w:t>
      </w:r>
      <w:r>
        <w:rPr>
          <w:b/>
          <w:lang w:eastAsia="zh-CN"/>
        </w:rPr>
        <w:t>DC or CA</w:t>
      </w:r>
      <w:r w:rsidRPr="009A287D">
        <w:rPr>
          <w:b/>
          <w:lang w:eastAsia="zh-CN"/>
        </w:rPr>
        <w:t xml:space="preserve">: </w:t>
      </w:r>
    </w:p>
    <w:p w14:paraId="4E707F44" w14:textId="77777777" w:rsidR="00C26985" w:rsidRPr="009A287D" w:rsidRDefault="00C26985" w:rsidP="00C26985">
      <w:pPr>
        <w:numPr>
          <w:ilvl w:val="0"/>
          <w:numId w:val="41"/>
        </w:numPr>
        <w:overflowPunct/>
        <w:autoSpaceDE/>
        <w:autoSpaceDN/>
        <w:adjustRightInd/>
        <w:spacing w:line="259" w:lineRule="auto"/>
        <w:jc w:val="both"/>
        <w:textAlignment w:val="auto"/>
        <w:rPr>
          <w:b/>
          <w:lang w:eastAsia="zh-CN"/>
        </w:rPr>
      </w:pPr>
      <w:r w:rsidRPr="009A287D">
        <w:rPr>
          <w:rFonts w:hint="eastAsia"/>
          <w:b/>
          <w:lang w:eastAsia="zh-CN"/>
        </w:rPr>
        <w:t>Each MAC entity</w:t>
      </w:r>
      <w:r w:rsidRPr="009A287D">
        <w:rPr>
          <w:b/>
          <w:lang w:eastAsia="zh-CN"/>
        </w:rPr>
        <w:t>/CC</w:t>
      </w:r>
      <w:r w:rsidRPr="009A287D">
        <w:rPr>
          <w:rFonts w:hint="eastAsia"/>
          <w:b/>
          <w:lang w:eastAsia="zh-CN"/>
        </w:rPr>
        <w:t xml:space="preserve"> send a ST triggering indication to PDCP</w:t>
      </w:r>
      <w:r>
        <w:rPr>
          <w:rFonts w:hint="eastAsia"/>
          <w:b/>
          <w:lang w:eastAsia="zh-CN"/>
        </w:rPr>
        <w:t>.</w:t>
      </w:r>
    </w:p>
    <w:p w14:paraId="303BD556" w14:textId="291940CF" w:rsidR="00C26985" w:rsidRPr="00C26985" w:rsidRDefault="00C26985" w:rsidP="00C26985">
      <w:pPr>
        <w:numPr>
          <w:ilvl w:val="0"/>
          <w:numId w:val="41"/>
        </w:numPr>
        <w:overflowPunct/>
        <w:autoSpaceDE/>
        <w:autoSpaceDN/>
        <w:adjustRightInd/>
        <w:spacing w:line="259" w:lineRule="auto"/>
        <w:jc w:val="both"/>
        <w:textAlignment w:val="auto"/>
        <w:rPr>
          <w:rFonts w:hint="eastAsia"/>
          <w:b/>
          <w:lang w:eastAsia="zh-CN"/>
        </w:rPr>
      </w:pPr>
      <w:r w:rsidRPr="009A287D">
        <w:rPr>
          <w:rFonts w:hint="eastAsia"/>
          <w:b/>
          <w:lang w:eastAsia="zh-CN"/>
        </w:rPr>
        <w:t>PDCP make the final decision to enter the ST state based on the ST triggering indications from</w:t>
      </w:r>
      <w:r w:rsidRPr="009A287D">
        <w:rPr>
          <w:b/>
          <w:lang w:eastAsia="zh-CN"/>
        </w:rPr>
        <w:t xml:space="preserve"> all </w:t>
      </w:r>
      <w:r w:rsidRPr="009A287D">
        <w:rPr>
          <w:rFonts w:hint="eastAsia"/>
          <w:b/>
          <w:lang w:eastAsia="zh-CN"/>
        </w:rPr>
        <w:t xml:space="preserve">MAC </w:t>
      </w:r>
      <w:r w:rsidRPr="009A287D">
        <w:rPr>
          <w:b/>
          <w:lang w:eastAsia="zh-CN"/>
        </w:rPr>
        <w:t>entities/CCs</w:t>
      </w:r>
      <w:r w:rsidRPr="009A287D">
        <w:rPr>
          <w:rFonts w:hint="eastAsia"/>
          <w:b/>
          <w:lang w:eastAsia="zh-CN"/>
        </w:rPr>
        <w:t>.</w:t>
      </w:r>
    </w:p>
    <w:p w14:paraId="52BB4781" w14:textId="77777777" w:rsidR="002A4D6E" w:rsidRDefault="002A4D6E" w:rsidP="00F5609F">
      <w:pPr>
        <w:pStyle w:val="1"/>
        <w:spacing w:before="120" w:after="120"/>
        <w:ind w:left="0" w:firstLine="0"/>
        <w:textAlignment w:val="center"/>
        <w:rPr>
          <w:lang w:val="en-US"/>
        </w:rPr>
      </w:pPr>
      <w:r>
        <w:rPr>
          <w:lang w:val="en-US"/>
        </w:rPr>
        <w:t>References</w:t>
      </w:r>
    </w:p>
    <w:p w14:paraId="2FD5BB45" w14:textId="77777777" w:rsidR="00F5609F" w:rsidRDefault="002A4D6E" w:rsidP="00F5609F">
      <w:pPr>
        <w:numPr>
          <w:ilvl w:val="0"/>
          <w:numId w:val="21"/>
        </w:numPr>
        <w:overflowPunct/>
        <w:autoSpaceDE/>
        <w:autoSpaceDN/>
        <w:adjustRightInd/>
        <w:spacing w:beforeLines="10" w:before="24" w:afterLines="10" w:after="24" w:line="264" w:lineRule="auto"/>
        <w:textAlignment w:val="center"/>
        <w:rPr>
          <w:color w:val="000000"/>
        </w:rPr>
      </w:pPr>
      <w:bookmarkStart w:id="17" w:name="OLE_LINK2"/>
      <w:bookmarkEnd w:id="14"/>
      <w:bookmarkEnd w:id="15"/>
      <w:r>
        <w:t>3GPP</w:t>
      </w:r>
      <w:bookmarkEnd w:id="17"/>
      <w:r w:rsidR="00F5609F">
        <w:t>, RP-201310, Revised WID: Core part: Enhanced Industrial Internet of Things (IoT) and ultra-reliable and low latency communication (URLLC) support fo</w:t>
      </w:r>
      <w:r w:rsidR="00F5609F">
        <w:rPr>
          <w:color w:val="000000"/>
        </w:rPr>
        <w:t>r NR</w:t>
      </w:r>
      <w:r w:rsidR="00F5609F">
        <w:rPr>
          <w:rFonts w:hint="eastAsia"/>
          <w:color w:val="000000"/>
        </w:rPr>
        <w:t xml:space="preserve">, </w:t>
      </w:r>
      <w:r w:rsidR="00F5609F">
        <w:rPr>
          <w:color w:val="000000"/>
        </w:rPr>
        <w:t xml:space="preserve">RAN #88e, </w:t>
      </w:r>
      <w:r w:rsidR="00F5609F">
        <w:rPr>
          <w:rFonts w:hint="eastAsia"/>
          <w:color w:val="000000"/>
        </w:rPr>
        <w:t>June</w:t>
      </w:r>
      <w:r w:rsidR="00F5609F">
        <w:rPr>
          <w:color w:val="000000"/>
        </w:rPr>
        <w:t>, 2020</w:t>
      </w:r>
      <w:r w:rsidR="00F5609F">
        <w:rPr>
          <w:rFonts w:hint="eastAsia"/>
          <w:color w:val="000000"/>
        </w:rPr>
        <w:t>.</w:t>
      </w:r>
    </w:p>
    <w:p w14:paraId="75AB9745" w14:textId="5B55A3F6" w:rsidR="003C46BB" w:rsidRDefault="003C46BB" w:rsidP="003C46BB">
      <w:pPr>
        <w:numPr>
          <w:ilvl w:val="0"/>
          <w:numId w:val="21"/>
        </w:numPr>
        <w:overflowPunct/>
        <w:autoSpaceDE/>
        <w:autoSpaceDN/>
        <w:adjustRightInd/>
        <w:spacing w:beforeLines="10" w:before="24" w:afterLines="10" w:after="24" w:line="264" w:lineRule="auto"/>
        <w:textAlignment w:val="center"/>
        <w:rPr>
          <w:color w:val="000000"/>
        </w:rPr>
      </w:pPr>
      <w:r>
        <w:t xml:space="preserve">3GPP, </w:t>
      </w:r>
      <w:r w:rsidRPr="003C46BB">
        <w:rPr>
          <w:color w:val="000000"/>
        </w:rPr>
        <w:t>R2-2200003 Report of [Post116-e][513][IIoT] QoS survival time</w:t>
      </w:r>
      <w:r>
        <w:rPr>
          <w:rFonts w:hint="eastAsia"/>
          <w:color w:val="000000"/>
          <w:lang w:eastAsia="zh-CN"/>
        </w:rPr>
        <w:t>,</w:t>
      </w:r>
      <w:r w:rsidRPr="003C46BB">
        <w:rPr>
          <w:color w:val="000000"/>
        </w:rPr>
        <w:t xml:space="preserve"> </w:t>
      </w:r>
      <w:r>
        <w:rPr>
          <w:color w:val="000000"/>
        </w:rPr>
        <w:t xml:space="preserve">RAN2 #116e, </w:t>
      </w:r>
      <w:r w:rsidR="00BB3A14">
        <w:rPr>
          <w:rFonts w:hint="eastAsia"/>
          <w:color w:val="000000"/>
          <w:lang w:eastAsia="zh-CN"/>
        </w:rPr>
        <w:t>November</w:t>
      </w:r>
      <w:r>
        <w:rPr>
          <w:color w:val="000000"/>
        </w:rPr>
        <w:t>, 202</w:t>
      </w:r>
      <w:r w:rsidR="00BB3A14">
        <w:rPr>
          <w:color w:val="000000"/>
        </w:rPr>
        <w:t>1</w:t>
      </w:r>
      <w:r>
        <w:rPr>
          <w:rFonts w:hint="eastAsia"/>
          <w:color w:val="000000"/>
        </w:rPr>
        <w:t>.</w:t>
      </w:r>
    </w:p>
    <w:p w14:paraId="357E0994" w14:textId="77777777" w:rsidR="00F5609F" w:rsidRPr="002A4D6E" w:rsidRDefault="00F5609F" w:rsidP="00F5609F">
      <w:pPr>
        <w:pStyle w:val="1"/>
        <w:spacing w:before="120" w:after="120"/>
        <w:ind w:left="0" w:firstLine="0"/>
        <w:textAlignment w:val="center"/>
        <w:rPr>
          <w:szCs w:val="36"/>
          <w:lang w:val="en-US"/>
        </w:rPr>
      </w:pPr>
      <w:r w:rsidRPr="002A4D6E">
        <w:rPr>
          <w:szCs w:val="36"/>
          <w:lang w:val="en-US"/>
        </w:rPr>
        <w:t>Annex</w:t>
      </w:r>
    </w:p>
    <w:p w14:paraId="3F3F42A0" w14:textId="77777777" w:rsidR="001F20D5" w:rsidRDefault="001F20D5">
      <w:pPr>
        <w:overflowPunct/>
        <w:autoSpaceDE/>
        <w:autoSpaceDN/>
        <w:adjustRightInd/>
        <w:spacing w:after="0"/>
        <w:textAlignment w:val="auto"/>
      </w:pPr>
    </w:p>
    <w:p w14:paraId="57DDCEA3" w14:textId="101D9121" w:rsidR="00C95B8E" w:rsidRPr="00224CEF" w:rsidRDefault="00C95B8E" w:rsidP="009A6C1A">
      <w:pPr>
        <w:pStyle w:val="1"/>
        <w:numPr>
          <w:ilvl w:val="0"/>
          <w:numId w:val="17"/>
        </w:numPr>
        <w:spacing w:before="100" w:beforeAutospacing="1" w:after="100" w:afterAutospacing="1"/>
        <w:ind w:left="426"/>
        <w:jc w:val="both"/>
        <w:rPr>
          <w:rFonts w:cs="Arial"/>
        </w:rPr>
      </w:pPr>
      <w:bookmarkStart w:id="18" w:name="_Toc29239835"/>
      <w:bookmarkStart w:id="19" w:name="_Toc37296194"/>
      <w:bookmarkStart w:id="20" w:name="_Toc46490320"/>
      <w:r>
        <w:rPr>
          <w:rFonts w:cs="Arial"/>
        </w:rPr>
        <w:lastRenderedPageBreak/>
        <w:t>Text Proposal for TS 38.321</w:t>
      </w:r>
    </w:p>
    <w:p w14:paraId="2233F2EB" w14:textId="77777777" w:rsidR="00C95B8E" w:rsidRPr="00003B72" w:rsidRDefault="00C95B8E" w:rsidP="00C95B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FIRST CHANGE</w:t>
      </w:r>
    </w:p>
    <w:p w14:paraId="3DFAE2EF" w14:textId="77777777" w:rsidR="00C95B8E" w:rsidRPr="007B2F77" w:rsidRDefault="00C95B8E" w:rsidP="00C95B8E">
      <w:pPr>
        <w:pStyle w:val="3"/>
        <w:rPr>
          <w:lang w:eastAsia="ko-KR"/>
        </w:rPr>
      </w:pPr>
      <w:bookmarkStart w:id="21" w:name="_Toc52752015"/>
      <w:bookmarkStart w:id="22" w:name="_Toc52796477"/>
      <w:bookmarkStart w:id="23" w:name="_Toc83661042"/>
      <w:r w:rsidRPr="007B2F77">
        <w:rPr>
          <w:lang w:eastAsia="ko-KR"/>
        </w:rPr>
        <w:t>5.4.2</w:t>
      </w:r>
      <w:r w:rsidRPr="007B2F77">
        <w:rPr>
          <w:lang w:eastAsia="ko-KR"/>
        </w:rPr>
        <w:tab/>
        <w:t>HARQ operation</w:t>
      </w:r>
      <w:bookmarkEnd w:id="18"/>
      <w:bookmarkEnd w:id="19"/>
      <w:bookmarkEnd w:id="20"/>
      <w:bookmarkEnd w:id="21"/>
      <w:bookmarkEnd w:id="22"/>
      <w:bookmarkEnd w:id="23"/>
    </w:p>
    <w:p w14:paraId="5CE0C230" w14:textId="77777777" w:rsidR="00C95B8E" w:rsidRPr="007B2F77" w:rsidRDefault="00C95B8E" w:rsidP="00C95B8E">
      <w:pPr>
        <w:pStyle w:val="4"/>
        <w:rPr>
          <w:lang w:eastAsia="ko-KR"/>
        </w:rPr>
      </w:pPr>
      <w:bookmarkStart w:id="24" w:name="_Toc29239836"/>
      <w:bookmarkStart w:id="25" w:name="_Toc37296195"/>
      <w:bookmarkStart w:id="26" w:name="_Toc46490321"/>
      <w:bookmarkStart w:id="27" w:name="_Toc52752016"/>
      <w:bookmarkStart w:id="28" w:name="_Toc52796478"/>
      <w:bookmarkStart w:id="29" w:name="_Toc83661043"/>
      <w:r w:rsidRPr="007B2F77">
        <w:rPr>
          <w:lang w:eastAsia="ko-KR"/>
        </w:rPr>
        <w:t>5.4.2.1</w:t>
      </w:r>
      <w:r w:rsidRPr="007B2F77">
        <w:rPr>
          <w:lang w:eastAsia="ko-KR"/>
        </w:rPr>
        <w:tab/>
        <w:t>HARQ Entity</w:t>
      </w:r>
      <w:bookmarkEnd w:id="24"/>
      <w:bookmarkEnd w:id="25"/>
      <w:bookmarkEnd w:id="26"/>
      <w:bookmarkEnd w:id="27"/>
      <w:bookmarkEnd w:id="28"/>
      <w:bookmarkEnd w:id="29"/>
    </w:p>
    <w:p w14:paraId="3586A3B3" w14:textId="77777777" w:rsidR="00C95B8E" w:rsidRPr="007B2F77" w:rsidRDefault="00C95B8E" w:rsidP="00C95B8E">
      <w:pPr>
        <w:rPr>
          <w:lang w:eastAsia="ko-KR"/>
        </w:rPr>
      </w:pPr>
      <w:r w:rsidRPr="007B2F77">
        <w:rPr>
          <w:lang w:eastAsia="ko-KR"/>
        </w:rPr>
        <w:t xml:space="preserve">The MAC entity includes a HARQ entity for each Serving Cell with configured uplink (including the case when it is configured with </w:t>
      </w:r>
      <w:r w:rsidRPr="007B2F77">
        <w:rPr>
          <w:i/>
          <w:lang w:eastAsia="ko-KR"/>
        </w:rPr>
        <w:t>supplementaryUplink</w:t>
      </w:r>
      <w:r w:rsidRPr="007B2F77">
        <w:rPr>
          <w:lang w:eastAsia="ko-KR"/>
        </w:rPr>
        <w:t>), which maintains a number of parallel HARQ processes.</w:t>
      </w:r>
    </w:p>
    <w:p w14:paraId="0942D1F6" w14:textId="77777777" w:rsidR="00C95B8E" w:rsidRPr="007B2F77" w:rsidRDefault="00C95B8E" w:rsidP="00C95B8E">
      <w:pPr>
        <w:rPr>
          <w:lang w:eastAsia="ko-KR"/>
        </w:rPr>
      </w:pPr>
      <w:r w:rsidRPr="007B2F77">
        <w:rPr>
          <w:lang w:eastAsia="ko-KR"/>
        </w:rPr>
        <w:t>The number of parallel UL HARQ processes per HARQ entity is specified in TS 38.214 [7].</w:t>
      </w:r>
    </w:p>
    <w:p w14:paraId="637D8C3A" w14:textId="77777777" w:rsidR="00C95B8E" w:rsidRPr="007B2F77" w:rsidRDefault="00C95B8E" w:rsidP="00C95B8E">
      <w:pPr>
        <w:rPr>
          <w:lang w:eastAsia="ko-KR"/>
        </w:rPr>
      </w:pPr>
      <w:r w:rsidRPr="007B2F77">
        <w:rPr>
          <w:lang w:eastAsia="ko-KR"/>
        </w:rPr>
        <w:t>Each HARQ process supports one TB.</w:t>
      </w:r>
    </w:p>
    <w:p w14:paraId="6279804F" w14:textId="77777777" w:rsidR="00C95B8E" w:rsidRPr="007B2F77" w:rsidRDefault="00C95B8E" w:rsidP="00C95B8E">
      <w:pPr>
        <w:rPr>
          <w:noProof/>
          <w:lang w:eastAsia="ko-KR"/>
        </w:rPr>
      </w:pPr>
      <w:r w:rsidRPr="007B2F77">
        <w:rPr>
          <w:lang w:eastAsia="ko-KR"/>
        </w:rPr>
        <w:t>E</w:t>
      </w:r>
      <w:r w:rsidRPr="007B2F77">
        <w:rPr>
          <w:noProof/>
        </w:rPr>
        <w:t>ach HARQ process is associated with a HARQ process identifier.</w:t>
      </w:r>
      <w:r w:rsidRPr="007B2F77">
        <w:rPr>
          <w:noProof/>
          <w:lang w:eastAsia="ko-KR"/>
        </w:rPr>
        <w:t xml:space="preserve"> For UL transmission with UL grant in RA Response or for UL transmission for MSGA payload, HARQ process identifier 0 is used.</w:t>
      </w:r>
    </w:p>
    <w:p w14:paraId="6A3C3E79" w14:textId="77777777" w:rsidR="00C95B8E" w:rsidRPr="007B2F77" w:rsidRDefault="00C95B8E" w:rsidP="00C95B8E">
      <w:pPr>
        <w:pStyle w:val="NO"/>
        <w:rPr>
          <w:noProof/>
          <w:lang w:eastAsia="ko-KR"/>
        </w:rPr>
      </w:pPr>
      <w:r w:rsidRPr="007B2F77">
        <w:rPr>
          <w:noProof/>
          <w:lang w:eastAsia="ko-KR"/>
        </w:rPr>
        <w:t>NOTE:</w:t>
      </w:r>
      <w:r w:rsidRPr="007B2F77">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243597C1" w14:textId="77777777" w:rsidR="00C95B8E" w:rsidRPr="007B2F77" w:rsidRDefault="00C95B8E" w:rsidP="00C95B8E">
      <w:pPr>
        <w:rPr>
          <w:noProof/>
          <w:lang w:eastAsia="ko-KR"/>
        </w:rPr>
      </w:pPr>
      <w:r w:rsidRPr="007B2F77">
        <w:rPr>
          <w:noProof/>
          <w:lang w:eastAsia="ko-KR"/>
        </w:rPr>
        <w:t xml:space="preserve">The maximum number of transmissions of a TB within a bundle of the dynamic grant or configured grant is </w:t>
      </w:r>
      <w:r w:rsidRPr="007B2F77">
        <w:rPr>
          <w:lang w:eastAsia="ko-KR"/>
        </w:rPr>
        <w:t xml:space="preserve">given </w:t>
      </w:r>
      <w:r w:rsidRPr="007B2F77">
        <w:rPr>
          <w:noProof/>
          <w:lang w:eastAsia="ko-KR"/>
        </w:rPr>
        <w:t xml:space="preserve">by </w:t>
      </w:r>
      <w:r w:rsidRPr="007B2F77">
        <w:rPr>
          <w:i/>
          <w:noProof/>
          <w:lang w:eastAsia="ko-KR"/>
        </w:rPr>
        <w:t>REPETITION_NUMBER</w:t>
      </w:r>
      <w:r w:rsidRPr="007B2F77">
        <w:rPr>
          <w:noProof/>
          <w:lang w:eastAsia="ko-KR"/>
        </w:rPr>
        <w:t xml:space="preserve"> as follows:</w:t>
      </w:r>
    </w:p>
    <w:p w14:paraId="370B7AE4" w14:textId="77777777" w:rsidR="00C95B8E" w:rsidRPr="007B2F77" w:rsidRDefault="00C95B8E" w:rsidP="00C95B8E">
      <w:pPr>
        <w:pStyle w:val="B1"/>
        <w:rPr>
          <w:noProof/>
          <w:lang w:eastAsia="ko-KR"/>
        </w:rPr>
      </w:pPr>
      <w:r w:rsidRPr="007B2F77">
        <w:rPr>
          <w:lang w:eastAsia="ko-KR"/>
        </w:rPr>
        <w:t>-</w:t>
      </w:r>
      <w:r w:rsidRPr="007B2F77">
        <w:rPr>
          <w:lang w:eastAsia="ko-KR"/>
        </w:rPr>
        <w:tab/>
        <w:t xml:space="preserve">For a dynamic grant, </w:t>
      </w:r>
      <w:r w:rsidRPr="007B2F77">
        <w:rPr>
          <w:i/>
          <w:noProof/>
          <w:lang w:eastAsia="ko-KR"/>
        </w:rPr>
        <w:t>REPETITION_NUMBER</w:t>
      </w:r>
      <w:r w:rsidRPr="007B2F77">
        <w:rPr>
          <w:noProof/>
          <w:lang w:eastAsia="ko-KR"/>
        </w:rPr>
        <w:t xml:space="preserve"> is set to a value provided by lower layers, as specified in clause 6.1.2.1 of TS 38.214 [7];</w:t>
      </w:r>
    </w:p>
    <w:p w14:paraId="4E764402" w14:textId="77777777" w:rsidR="00C95B8E" w:rsidRPr="007B2F77" w:rsidRDefault="00C95B8E" w:rsidP="00C95B8E">
      <w:pPr>
        <w:pStyle w:val="B1"/>
        <w:rPr>
          <w:noProof/>
          <w:lang w:eastAsia="ko-KR"/>
        </w:rPr>
      </w:pPr>
      <w:r w:rsidRPr="007B2F77">
        <w:rPr>
          <w:lang w:eastAsia="ko-KR"/>
        </w:rPr>
        <w:t>-</w:t>
      </w:r>
      <w:r w:rsidRPr="007B2F77">
        <w:rPr>
          <w:lang w:eastAsia="ko-KR"/>
        </w:rPr>
        <w:tab/>
        <w:t xml:space="preserve">For a configured grant, </w:t>
      </w:r>
      <w:r w:rsidRPr="007B2F77">
        <w:rPr>
          <w:i/>
          <w:noProof/>
          <w:lang w:eastAsia="ko-KR"/>
        </w:rPr>
        <w:t>REPETITION_NUMBER</w:t>
      </w:r>
      <w:r w:rsidRPr="007B2F77">
        <w:rPr>
          <w:noProof/>
          <w:lang w:eastAsia="ko-KR"/>
        </w:rPr>
        <w:t xml:space="preserve"> is set to a value provided by lower layers, as specified in clause 6.1.2.3 of TS 38.214 [7].</w:t>
      </w:r>
    </w:p>
    <w:p w14:paraId="2A1BEFFF" w14:textId="77777777" w:rsidR="00C95B8E" w:rsidRPr="007B2F77" w:rsidRDefault="00C95B8E" w:rsidP="00C95B8E">
      <w:pPr>
        <w:rPr>
          <w:noProof/>
          <w:lang w:eastAsia="ko-KR"/>
        </w:rPr>
      </w:pPr>
      <w:r w:rsidRPr="007B2F77">
        <w:rPr>
          <w:lang w:eastAsia="ko-KR"/>
        </w:rPr>
        <w:t xml:space="preserve">If </w:t>
      </w:r>
      <w:r w:rsidRPr="007B2F77">
        <w:rPr>
          <w:i/>
          <w:noProof/>
          <w:lang w:eastAsia="ko-KR"/>
        </w:rPr>
        <w:t>REPETITION_NUMBER</w:t>
      </w:r>
      <w:r w:rsidRPr="007B2F77">
        <w:rPr>
          <w:noProof/>
          <w:lang w:eastAsia="ko-KR"/>
        </w:rPr>
        <w:t xml:space="preserve"> &gt; 1, </w:t>
      </w:r>
      <w:r w:rsidRPr="007B2F77">
        <w:rPr>
          <w:lang w:eastAsia="ko-KR"/>
        </w:rPr>
        <w:t>after the first transmission within a bundle,</w:t>
      </w:r>
      <w:r w:rsidRPr="007B2F77">
        <w:rPr>
          <w:noProof/>
          <w:lang w:eastAsia="ko-KR"/>
        </w:rPr>
        <w:t xml:space="preserve"> at most </w:t>
      </w:r>
      <w:r w:rsidRPr="007B2F77">
        <w:rPr>
          <w:i/>
          <w:noProof/>
          <w:lang w:eastAsia="ko-KR"/>
        </w:rPr>
        <w:t>REPETITION_NUMBER</w:t>
      </w:r>
      <w:r w:rsidRPr="007B2F77">
        <w:rPr>
          <w:noProof/>
          <w:lang w:eastAsia="ko-KR"/>
        </w:rPr>
        <w:t xml:space="preserve"> – 1 HARQ retransmissions follow within the bundle.</w:t>
      </w:r>
      <w:r w:rsidRPr="007B2F77">
        <w:rPr>
          <w:lang w:eastAsia="ko-KR"/>
        </w:rPr>
        <w:t xml:space="preserve"> </w:t>
      </w:r>
      <w:r w:rsidRPr="007B2F77">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7B2F77">
        <w:rPr>
          <w:i/>
          <w:noProof/>
          <w:lang w:eastAsia="ko-KR"/>
        </w:rPr>
        <w:t>REPETITION_NUMBER</w:t>
      </w:r>
      <w:r w:rsidRPr="007B2F77">
        <w:rPr>
          <w:noProof/>
          <w:lang w:eastAsia="ko-KR"/>
        </w:rPr>
        <w:t xml:space="preserve"> for a dynamic grant or configured uplink grant</w:t>
      </w:r>
      <w:r w:rsidRPr="007B2F77">
        <w:t xml:space="preserve"> </w:t>
      </w:r>
      <w:r w:rsidRPr="007B2F77">
        <w:rPr>
          <w:noProof/>
          <w:lang w:eastAsia="ko-KR"/>
        </w:rPr>
        <w:t>unless they are terminated as specified in clause 6.1 of TS 38.214 [7]. Each transmission within a bundle is a separate uplink grant delivered to the HARQ entity.</w:t>
      </w:r>
    </w:p>
    <w:p w14:paraId="0CD2D95D" w14:textId="77777777" w:rsidR="00C95B8E" w:rsidRPr="007B2F77" w:rsidRDefault="00C95B8E" w:rsidP="00C95B8E">
      <w:pPr>
        <w:rPr>
          <w:noProof/>
          <w:lang w:eastAsia="ko-KR"/>
        </w:rPr>
      </w:pPr>
      <w:r w:rsidRPr="007B2F77">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0FE98274" w14:textId="77777777" w:rsidR="00C95B8E" w:rsidRPr="007B2F77" w:rsidRDefault="00C95B8E" w:rsidP="00C95B8E">
      <w:pPr>
        <w:rPr>
          <w:noProof/>
        </w:rPr>
      </w:pPr>
      <w:r w:rsidRPr="007B2F77">
        <w:rPr>
          <w:noProof/>
        </w:rPr>
        <w:t xml:space="preserve">For each </w:t>
      </w:r>
      <w:r w:rsidRPr="007B2F77">
        <w:rPr>
          <w:noProof/>
          <w:lang w:eastAsia="ko-KR"/>
        </w:rPr>
        <w:t>uplink grant</w:t>
      </w:r>
      <w:r w:rsidRPr="007B2F77">
        <w:rPr>
          <w:noProof/>
        </w:rPr>
        <w:t>, the HARQ entity shall:</w:t>
      </w:r>
    </w:p>
    <w:p w14:paraId="0C3E626D" w14:textId="77777777" w:rsidR="00C95B8E" w:rsidRPr="007B2F77" w:rsidRDefault="00C95B8E" w:rsidP="00C95B8E">
      <w:pPr>
        <w:pStyle w:val="B1"/>
        <w:rPr>
          <w:noProof/>
        </w:rPr>
      </w:pPr>
      <w:r w:rsidRPr="007B2F77">
        <w:rPr>
          <w:noProof/>
          <w:lang w:eastAsia="ko-KR"/>
        </w:rPr>
        <w:t>1&gt;</w:t>
      </w:r>
      <w:r w:rsidRPr="007B2F77">
        <w:rPr>
          <w:noProof/>
        </w:rPr>
        <w:tab/>
        <w:t xml:space="preserve">identify the HARQ process associated with this </w:t>
      </w:r>
      <w:r w:rsidRPr="007B2F77">
        <w:rPr>
          <w:noProof/>
          <w:lang w:eastAsia="ko-KR"/>
        </w:rPr>
        <w:t>grant</w:t>
      </w:r>
      <w:r w:rsidRPr="007B2F77">
        <w:rPr>
          <w:noProof/>
        </w:rPr>
        <w:t>, and for each identified HARQ process:</w:t>
      </w:r>
    </w:p>
    <w:p w14:paraId="5052B19C" w14:textId="77777777" w:rsidR="00C95B8E" w:rsidRPr="007B2F77" w:rsidRDefault="00C95B8E" w:rsidP="00C95B8E">
      <w:pPr>
        <w:pStyle w:val="B2"/>
        <w:rPr>
          <w:noProof/>
          <w:lang w:eastAsia="ko-KR"/>
        </w:rPr>
      </w:pPr>
      <w:r w:rsidRPr="007B2F77">
        <w:rPr>
          <w:noProof/>
          <w:lang w:eastAsia="ko-KR"/>
        </w:rPr>
        <w:t>2&gt;</w:t>
      </w:r>
      <w:r w:rsidRPr="007B2F77">
        <w:rPr>
          <w:noProof/>
        </w:rPr>
        <w:tab/>
        <w:t>if the received grant was not addressed to a Temporary C-RNTI on PDCCH</w:t>
      </w:r>
      <w:r w:rsidRPr="007B2F77">
        <w:rPr>
          <w:noProof/>
          <w:lang w:eastAsia="ko-KR"/>
        </w:rPr>
        <w:t>,</w:t>
      </w:r>
      <w:r w:rsidRPr="007B2F77">
        <w:rPr>
          <w:noProof/>
        </w:rPr>
        <w:t xml:space="preserve"> and the NDI provided in the associated HARQ information has been toggled compared to the value in the previous transmission of this TB of this HARQ process; or</w:t>
      </w:r>
    </w:p>
    <w:p w14:paraId="0F74887D" w14:textId="77777777" w:rsidR="00C95B8E" w:rsidRPr="007B2F77" w:rsidRDefault="00C95B8E" w:rsidP="00C95B8E">
      <w:pPr>
        <w:pStyle w:val="B2"/>
        <w:rPr>
          <w:noProof/>
          <w:lang w:eastAsia="ko-KR"/>
        </w:rPr>
      </w:pPr>
      <w:r w:rsidRPr="007B2F77">
        <w:rPr>
          <w:noProof/>
          <w:lang w:eastAsia="ko-KR"/>
        </w:rPr>
        <w:t>2&gt;</w:t>
      </w:r>
      <w:r w:rsidRPr="007B2F77">
        <w:rPr>
          <w:noProof/>
          <w:lang w:eastAsia="ko-KR"/>
        </w:rPr>
        <w:tab/>
        <w:t>if the uplink grant was received on PDCCH for the C-RNTI and the HARQ buffer of the identified process is empty; or</w:t>
      </w:r>
    </w:p>
    <w:p w14:paraId="04A4DC96" w14:textId="77777777" w:rsidR="00C95B8E" w:rsidRPr="007B2F77" w:rsidRDefault="00C95B8E" w:rsidP="00C95B8E">
      <w:pPr>
        <w:pStyle w:val="B2"/>
        <w:rPr>
          <w:noProof/>
        </w:rPr>
      </w:pPr>
      <w:r w:rsidRPr="007B2F77">
        <w:rPr>
          <w:noProof/>
          <w:lang w:eastAsia="ko-KR"/>
        </w:rPr>
        <w:t>2&gt;</w:t>
      </w:r>
      <w:r w:rsidRPr="007B2F77">
        <w:rPr>
          <w:noProof/>
        </w:rPr>
        <w:tab/>
        <w:t>if the uplink grant was received in a Random Access Response (i.e. in a MAC RAR or a fallback RAR); or</w:t>
      </w:r>
    </w:p>
    <w:p w14:paraId="43AF0A4F" w14:textId="77777777" w:rsidR="00C95B8E" w:rsidRPr="007B2F77" w:rsidRDefault="00C95B8E" w:rsidP="00C95B8E">
      <w:pPr>
        <w:pStyle w:val="B2"/>
        <w:rPr>
          <w:noProof/>
        </w:rPr>
      </w:pPr>
      <w:r w:rsidRPr="007B2F77">
        <w:rPr>
          <w:noProof/>
        </w:rPr>
        <w:t>2&gt;</w:t>
      </w:r>
      <w:r w:rsidRPr="007B2F77">
        <w:rPr>
          <w:noProof/>
        </w:rPr>
        <w:tab/>
      </w:r>
      <w:r w:rsidRPr="007B2F77">
        <w:rPr>
          <w:lang w:eastAsia="zh-CN"/>
        </w:rPr>
        <w:t xml:space="preserve">if the uplink grant was </w:t>
      </w:r>
      <w:r w:rsidRPr="007B2F77">
        <w:rPr>
          <w:lang w:eastAsia="ko-KR"/>
        </w:rPr>
        <w:t>determined as specified in clause 5.1.2a for the transmission of the MSGA payload; or</w:t>
      </w:r>
    </w:p>
    <w:p w14:paraId="2D2B4BCC" w14:textId="77777777" w:rsidR="00C95B8E" w:rsidRPr="007B2F77" w:rsidRDefault="00C95B8E" w:rsidP="00C95B8E">
      <w:pPr>
        <w:pStyle w:val="B2"/>
        <w:rPr>
          <w:noProof/>
        </w:rPr>
      </w:pPr>
      <w:r w:rsidRPr="007B2F77">
        <w:rPr>
          <w:noProof/>
        </w:rPr>
        <w:t>2&gt;</w:t>
      </w:r>
      <w:r w:rsidRPr="007B2F77">
        <w:rPr>
          <w:noProof/>
        </w:rPr>
        <w:tab/>
        <w:t xml:space="preserve">if the uplink grant was received on PDCCH for the C-RNTI in </w:t>
      </w:r>
      <w:r w:rsidRPr="007B2F77">
        <w:rPr>
          <w:i/>
          <w:noProof/>
        </w:rPr>
        <w:t>ra-ResponseWindow</w:t>
      </w:r>
      <w:r w:rsidRPr="007B2F77">
        <w:rPr>
          <w:noProof/>
        </w:rPr>
        <w:t xml:space="preserve"> and this PDCCH successfully completed the Random Access procedure initiated for beam failure recovery; or</w:t>
      </w:r>
    </w:p>
    <w:p w14:paraId="71079571" w14:textId="77777777" w:rsidR="00C95B8E" w:rsidRPr="007B2F77" w:rsidRDefault="00C95B8E" w:rsidP="00C95B8E">
      <w:pPr>
        <w:pStyle w:val="B2"/>
        <w:rPr>
          <w:noProof/>
        </w:rPr>
      </w:pPr>
      <w:r w:rsidRPr="007B2F77">
        <w:rPr>
          <w:noProof/>
        </w:rPr>
        <w:lastRenderedPageBreak/>
        <w:t>2&gt;</w:t>
      </w:r>
      <w:r w:rsidRPr="007B2F77">
        <w:rPr>
          <w:noProof/>
        </w:rPr>
        <w:tab/>
        <w:t>if the uplink grant is part of a bundle of the configured uplink grant, and may be used for initial transmission according to clause 6.1.2.3 of TS 38.214 [7], and if no MAC PDU has been obtained for this bundle:</w:t>
      </w:r>
    </w:p>
    <w:p w14:paraId="4AFD0311" w14:textId="77777777" w:rsidR="00C95B8E" w:rsidRPr="007B2F77" w:rsidRDefault="00C95B8E" w:rsidP="00C95B8E">
      <w:pPr>
        <w:pStyle w:val="B3"/>
        <w:rPr>
          <w:noProof/>
        </w:rPr>
      </w:pPr>
      <w:r w:rsidRPr="007B2F77">
        <w:rPr>
          <w:noProof/>
          <w:lang w:eastAsia="ko-KR"/>
        </w:rPr>
        <w:t>3&gt;</w:t>
      </w:r>
      <w:r w:rsidRPr="007B2F77">
        <w:rPr>
          <w:noProof/>
          <w:lang w:eastAsia="ko-KR"/>
        </w:rPr>
        <w:tab/>
      </w:r>
      <w:r w:rsidRPr="007B2F77">
        <w:t xml:space="preserve">if there is a MAC PDU in the </w:t>
      </w:r>
      <w:r w:rsidRPr="007B2F77">
        <w:rPr>
          <w:lang w:eastAsia="zh-CN"/>
        </w:rPr>
        <w:t>MSGA</w:t>
      </w:r>
      <w:r w:rsidRPr="007B2F77">
        <w:t xml:space="preserve"> buffer</w:t>
      </w:r>
      <w:r w:rsidRPr="007B2F77">
        <w:rPr>
          <w:lang w:eastAsia="zh-CN"/>
        </w:rPr>
        <w:t xml:space="preserve"> and the uplink grant </w:t>
      </w:r>
      <w:r w:rsidRPr="007B2F77">
        <w:rPr>
          <w:lang w:eastAsia="ko-KR"/>
        </w:rPr>
        <w:t>determined as specified in clause 5.1.2a for the transmission of the MSGA payload</w:t>
      </w:r>
      <w:r w:rsidRPr="007B2F77">
        <w:rPr>
          <w:lang w:eastAsia="zh-CN"/>
        </w:rPr>
        <w:t xml:space="preserve"> was selected</w:t>
      </w:r>
      <w:r w:rsidRPr="007B2F77">
        <w:t>; or</w:t>
      </w:r>
    </w:p>
    <w:p w14:paraId="676B761F" w14:textId="77777777" w:rsidR="00C95B8E" w:rsidRPr="007B2F77" w:rsidRDefault="00C95B8E" w:rsidP="00C95B8E">
      <w:pPr>
        <w:pStyle w:val="B3"/>
        <w:rPr>
          <w:noProof/>
        </w:rPr>
      </w:pPr>
      <w:r w:rsidRPr="007B2F77">
        <w:t>3&gt;</w:t>
      </w:r>
      <w:r w:rsidRPr="007B2F77">
        <w:tab/>
      </w:r>
      <w:r w:rsidRPr="007B2F77">
        <w:rPr>
          <w:noProof/>
        </w:rPr>
        <w:t xml:space="preserve">if there is a MAC PDU in the </w:t>
      </w:r>
      <w:r w:rsidRPr="007B2F77">
        <w:t>MSGA</w:t>
      </w:r>
      <w:r w:rsidRPr="007B2F77">
        <w:rPr>
          <w:noProof/>
        </w:rPr>
        <w:t xml:space="preserve"> buffer</w:t>
      </w:r>
      <w:r w:rsidRPr="007B2F77">
        <w:rPr>
          <w:noProof/>
          <w:lang w:eastAsia="zh-CN"/>
        </w:rPr>
        <w:t xml:space="preserve"> and the uplink grant was received in a </w:t>
      </w:r>
      <w:r w:rsidRPr="007B2F77">
        <w:rPr>
          <w:noProof/>
        </w:rPr>
        <w:t>fallbackRAR and this fallbackRAR successfully completed the Random Access procedure:</w:t>
      </w:r>
    </w:p>
    <w:p w14:paraId="209F6006" w14:textId="77777777" w:rsidR="00C95B8E" w:rsidRPr="007B2F77" w:rsidRDefault="00C95B8E" w:rsidP="00C95B8E">
      <w:pPr>
        <w:pStyle w:val="B4"/>
        <w:rPr>
          <w:noProof/>
        </w:rPr>
      </w:pPr>
      <w:r w:rsidRPr="007B2F77">
        <w:rPr>
          <w:noProof/>
          <w:lang w:eastAsia="ko-KR"/>
        </w:rPr>
        <w:t>4&gt;</w:t>
      </w:r>
      <w:r w:rsidRPr="007B2F77">
        <w:rPr>
          <w:noProof/>
        </w:rPr>
        <w:tab/>
        <w:t xml:space="preserve">obtain the MAC PDU to transmit from the </w:t>
      </w:r>
      <w:r w:rsidRPr="007B2F77">
        <w:t>MSGA</w:t>
      </w:r>
      <w:r w:rsidRPr="007B2F77">
        <w:rPr>
          <w:noProof/>
        </w:rPr>
        <w:t xml:space="preserve"> buffer.</w:t>
      </w:r>
    </w:p>
    <w:p w14:paraId="1D339B13" w14:textId="77777777" w:rsidR="00C95B8E" w:rsidRPr="007B2F77" w:rsidRDefault="00C95B8E" w:rsidP="00C95B8E">
      <w:pPr>
        <w:pStyle w:val="B3"/>
        <w:rPr>
          <w:noProof/>
          <w:lang w:eastAsia="zh-CN"/>
        </w:rPr>
      </w:pPr>
      <w:r w:rsidRPr="007B2F77">
        <w:rPr>
          <w:noProof/>
        </w:rPr>
        <w:t>3&gt;</w:t>
      </w:r>
      <w:r w:rsidRPr="007B2F77">
        <w:rPr>
          <w:noProof/>
        </w:rPr>
        <w:tab/>
        <w:t xml:space="preserve">else if there is a MAC PDU in the </w:t>
      </w:r>
      <w:r w:rsidRPr="007B2F77">
        <w:t>Msg3</w:t>
      </w:r>
      <w:r w:rsidRPr="007B2F77">
        <w:rPr>
          <w:noProof/>
        </w:rPr>
        <w:t xml:space="preserve"> buffer</w:t>
      </w:r>
      <w:r w:rsidRPr="007B2F77">
        <w:rPr>
          <w:noProof/>
          <w:lang w:eastAsia="zh-CN"/>
        </w:rPr>
        <w:t xml:space="preserve"> and the uplink grant was received in a </w:t>
      </w:r>
      <w:r w:rsidRPr="007B2F77">
        <w:rPr>
          <w:noProof/>
        </w:rPr>
        <w:t>fallbackRAR</w:t>
      </w:r>
      <w:r w:rsidRPr="007B2F77">
        <w:rPr>
          <w:noProof/>
          <w:lang w:eastAsia="zh-CN"/>
        </w:rPr>
        <w:t>:</w:t>
      </w:r>
    </w:p>
    <w:p w14:paraId="5FD0FA06" w14:textId="77777777" w:rsidR="00C95B8E" w:rsidRPr="007B2F77" w:rsidRDefault="00C95B8E" w:rsidP="00C95B8E">
      <w:pPr>
        <w:pStyle w:val="B4"/>
        <w:rPr>
          <w:noProof/>
          <w:lang w:eastAsia="ko-KR"/>
        </w:rPr>
      </w:pPr>
      <w:r w:rsidRPr="007B2F77">
        <w:rPr>
          <w:noProof/>
          <w:lang w:eastAsia="ko-KR"/>
        </w:rPr>
        <w:t>4&gt;</w:t>
      </w:r>
      <w:r w:rsidRPr="007B2F77">
        <w:rPr>
          <w:noProof/>
        </w:rPr>
        <w:tab/>
        <w:t xml:space="preserve">obtain the MAC PDU to transmit from the </w:t>
      </w:r>
      <w:r w:rsidRPr="007B2F77">
        <w:t>Msg3</w:t>
      </w:r>
      <w:r w:rsidRPr="007B2F77">
        <w:rPr>
          <w:noProof/>
        </w:rPr>
        <w:t xml:space="preserve"> buffer.</w:t>
      </w:r>
    </w:p>
    <w:p w14:paraId="6F149503" w14:textId="77777777" w:rsidR="00C95B8E" w:rsidRPr="007B2F77" w:rsidRDefault="00C95B8E" w:rsidP="00C95B8E">
      <w:pPr>
        <w:pStyle w:val="B3"/>
        <w:rPr>
          <w:noProof/>
        </w:rPr>
      </w:pPr>
      <w:r w:rsidRPr="007B2F77">
        <w:rPr>
          <w:noProof/>
          <w:lang w:eastAsia="ko-KR"/>
        </w:rPr>
        <w:t>3&gt;</w:t>
      </w:r>
      <w:r w:rsidRPr="007B2F77">
        <w:rPr>
          <w:noProof/>
        </w:rPr>
        <w:tab/>
        <w:t xml:space="preserve">else if there is a MAC PDU in the </w:t>
      </w:r>
      <w:r w:rsidRPr="007B2F77">
        <w:t>Msg3</w:t>
      </w:r>
      <w:r w:rsidRPr="007B2F77">
        <w:rPr>
          <w:noProof/>
        </w:rPr>
        <w:t xml:space="preserve"> buffer</w:t>
      </w:r>
      <w:r w:rsidRPr="007B2F77">
        <w:rPr>
          <w:noProof/>
          <w:lang w:eastAsia="zh-CN"/>
        </w:rPr>
        <w:t xml:space="preserve"> and the uplink grant was received in a MAC RAR; or</w:t>
      </w:r>
      <w:r w:rsidRPr="007B2F77">
        <w:rPr>
          <w:noProof/>
        </w:rPr>
        <w:t>:</w:t>
      </w:r>
    </w:p>
    <w:p w14:paraId="03A59652" w14:textId="77777777" w:rsidR="00C95B8E" w:rsidRPr="007B2F77" w:rsidRDefault="00C95B8E" w:rsidP="00C95B8E">
      <w:pPr>
        <w:pStyle w:val="B3"/>
        <w:rPr>
          <w:noProof/>
        </w:rPr>
      </w:pPr>
      <w:r w:rsidRPr="007B2F77">
        <w:rPr>
          <w:noProof/>
        </w:rPr>
        <w:t>3&gt;</w:t>
      </w:r>
      <w:r w:rsidRPr="007B2F77">
        <w:rPr>
          <w:noProof/>
        </w:rPr>
        <w:tab/>
        <w:t xml:space="preserve">if there is a MAC PDU in the Msg3 buffer and the uplink grant was received on PDCCH for the C-RNTI in </w:t>
      </w:r>
      <w:r w:rsidRPr="007B2F77">
        <w:rPr>
          <w:i/>
          <w:noProof/>
        </w:rPr>
        <w:t>ra-ResponseWindow</w:t>
      </w:r>
      <w:r w:rsidRPr="007B2F77">
        <w:rPr>
          <w:noProof/>
        </w:rPr>
        <w:t xml:space="preserve"> and this PDCCH successfully completed the Random Access procedure initiated for beam failure recovery:</w:t>
      </w:r>
    </w:p>
    <w:p w14:paraId="02846F94" w14:textId="77777777" w:rsidR="00C95B8E" w:rsidRPr="007B2F77" w:rsidRDefault="00C95B8E" w:rsidP="00C95B8E">
      <w:pPr>
        <w:pStyle w:val="B4"/>
        <w:rPr>
          <w:noProof/>
        </w:rPr>
      </w:pPr>
      <w:r w:rsidRPr="007B2F77">
        <w:rPr>
          <w:noProof/>
          <w:lang w:eastAsia="ko-KR"/>
        </w:rPr>
        <w:t>4&gt;</w:t>
      </w:r>
      <w:r w:rsidRPr="007B2F77">
        <w:rPr>
          <w:noProof/>
        </w:rPr>
        <w:tab/>
        <w:t xml:space="preserve">obtain the MAC PDU to transmit from the </w:t>
      </w:r>
      <w:r w:rsidRPr="007B2F77">
        <w:t>Msg3</w:t>
      </w:r>
      <w:r w:rsidRPr="007B2F77">
        <w:rPr>
          <w:noProof/>
        </w:rPr>
        <w:t xml:space="preserve"> buffer.</w:t>
      </w:r>
    </w:p>
    <w:p w14:paraId="2DB9458D" w14:textId="77777777" w:rsidR="00C95B8E" w:rsidRPr="007B2F77" w:rsidRDefault="00C95B8E" w:rsidP="00C95B8E">
      <w:pPr>
        <w:pStyle w:val="B4"/>
        <w:rPr>
          <w:noProof/>
        </w:rPr>
      </w:pPr>
      <w:r w:rsidRPr="007B2F77">
        <w:rPr>
          <w:noProof/>
        </w:rPr>
        <w:t>4&gt;</w:t>
      </w:r>
      <w:r w:rsidRPr="007B2F77">
        <w:rPr>
          <w:noProof/>
        </w:rPr>
        <w:tab/>
        <w:t>if the uplink grant size does not match with size of the obtained MAC PDU; and</w:t>
      </w:r>
    </w:p>
    <w:p w14:paraId="37AE0253" w14:textId="77777777" w:rsidR="00C95B8E" w:rsidRPr="007B2F77" w:rsidRDefault="00C95B8E" w:rsidP="00C95B8E">
      <w:pPr>
        <w:pStyle w:val="B4"/>
        <w:rPr>
          <w:noProof/>
        </w:rPr>
      </w:pPr>
      <w:r w:rsidRPr="007B2F77">
        <w:rPr>
          <w:noProof/>
        </w:rPr>
        <w:t>4&gt;</w:t>
      </w:r>
      <w:r w:rsidRPr="007B2F77">
        <w:rPr>
          <w:noProof/>
        </w:rPr>
        <w:tab/>
        <w:t>if the Random Access procedure was successfully completed upon receiving the uplink grant:</w:t>
      </w:r>
    </w:p>
    <w:p w14:paraId="299BFB4D" w14:textId="77777777" w:rsidR="00C95B8E" w:rsidRPr="007B2F77" w:rsidRDefault="00C95B8E" w:rsidP="00C95B8E">
      <w:pPr>
        <w:pStyle w:val="B5"/>
        <w:rPr>
          <w:noProof/>
        </w:rPr>
      </w:pPr>
      <w:r w:rsidRPr="007B2F77">
        <w:rPr>
          <w:noProof/>
        </w:rPr>
        <w:t>5&gt;</w:t>
      </w:r>
      <w:r w:rsidRPr="007B2F77">
        <w:rPr>
          <w:noProof/>
        </w:rPr>
        <w:tab/>
        <w:t>indicate to the Multiplexing and assembly entity to include MAC subPDU(s) carrying MAC SDU from the obtained MAC PDU in the subsequent uplink transmission;</w:t>
      </w:r>
    </w:p>
    <w:p w14:paraId="600487F2" w14:textId="77777777" w:rsidR="00C95B8E" w:rsidRPr="007B2F77" w:rsidRDefault="00C95B8E" w:rsidP="00C95B8E">
      <w:pPr>
        <w:pStyle w:val="B5"/>
        <w:rPr>
          <w:noProof/>
        </w:rPr>
      </w:pPr>
      <w:r w:rsidRPr="007B2F77">
        <w:rPr>
          <w:noProof/>
        </w:rPr>
        <w:t>5&gt;</w:t>
      </w:r>
      <w:r w:rsidRPr="007B2F77">
        <w:rPr>
          <w:noProof/>
        </w:rPr>
        <w:tab/>
        <w:t>obtain the MAC PDU to transmit from the Multiplexing and assembly entity.</w:t>
      </w:r>
    </w:p>
    <w:p w14:paraId="28E039FD"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 xml:space="preserve">else if this uplink grant is a configured grant configured with </w:t>
      </w:r>
      <w:r w:rsidRPr="007B2F77">
        <w:rPr>
          <w:i/>
          <w:noProof/>
          <w:lang w:eastAsia="ko-KR"/>
        </w:rPr>
        <w:t>autonomousTx</w:t>
      </w:r>
      <w:r w:rsidRPr="007B2F77">
        <w:rPr>
          <w:noProof/>
          <w:lang w:eastAsia="ko-KR"/>
        </w:rPr>
        <w:t>; and</w:t>
      </w:r>
    </w:p>
    <w:p w14:paraId="3D1D680A"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the previous configured uplink grant, in the BWP, for this HARQ process was not prioritized; and</w:t>
      </w:r>
    </w:p>
    <w:p w14:paraId="2C2D2C43"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a MAC PDU had already been obtained for this HARQ process; and</w:t>
      </w:r>
    </w:p>
    <w:p w14:paraId="5C07DE01"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the uplink grant size matches with size of the obtained MAC PDU; and</w:t>
      </w:r>
    </w:p>
    <w:p w14:paraId="34DCBA22"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none of PUSCH transmission(s) of the obtained MAC PDU has been completely performed:</w:t>
      </w:r>
    </w:p>
    <w:p w14:paraId="12DD882A"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consider the MAC PDU has been obtained.</w:t>
      </w:r>
    </w:p>
    <w:p w14:paraId="57BD769E" w14:textId="77777777" w:rsidR="00C95B8E" w:rsidRPr="007B2F77" w:rsidRDefault="00C95B8E" w:rsidP="00C95B8E">
      <w:pPr>
        <w:pStyle w:val="B3"/>
        <w:rPr>
          <w:rFonts w:eastAsiaTheme="minorEastAsia"/>
          <w:noProof/>
          <w:lang w:eastAsia="ko-KR"/>
        </w:rPr>
      </w:pPr>
      <w:r w:rsidRPr="007B2F77">
        <w:rPr>
          <w:noProof/>
          <w:lang w:eastAsia="ko-KR"/>
        </w:rPr>
        <w:t>3&gt;</w:t>
      </w:r>
      <w:r w:rsidRPr="007B2F77">
        <w:rPr>
          <w:noProof/>
          <w:lang w:eastAsia="ko-KR"/>
        </w:rPr>
        <w:tab/>
        <w:t xml:space="preserve">else if the MAC entity is not configured with </w:t>
      </w:r>
      <w:r w:rsidRPr="007B2F77">
        <w:rPr>
          <w:i/>
          <w:noProof/>
          <w:lang w:eastAsia="ko-KR"/>
        </w:rPr>
        <w:t>lch-basedPrioritization</w:t>
      </w:r>
      <w:r w:rsidRPr="007B2F77">
        <w:rPr>
          <w:noProof/>
          <w:lang w:eastAsia="ko-KR"/>
        </w:rPr>
        <w:t>; or</w:t>
      </w:r>
    </w:p>
    <w:p w14:paraId="1A7C708E" w14:textId="77777777" w:rsidR="00C95B8E" w:rsidRPr="007B2F77" w:rsidRDefault="00C95B8E" w:rsidP="00C95B8E">
      <w:pPr>
        <w:pStyle w:val="B3"/>
        <w:rPr>
          <w:rFonts w:eastAsia="Malgun Gothic"/>
          <w:noProof/>
          <w:lang w:eastAsia="ko-KR"/>
        </w:rPr>
      </w:pPr>
      <w:r w:rsidRPr="007B2F77">
        <w:rPr>
          <w:noProof/>
          <w:lang w:eastAsia="ko-KR"/>
        </w:rPr>
        <w:t>3&gt;</w:t>
      </w:r>
      <w:r w:rsidRPr="007B2F77">
        <w:rPr>
          <w:noProof/>
          <w:lang w:eastAsia="ko-KR"/>
        </w:rPr>
        <w:tab/>
        <w:t>if this uplink grant is a prioritized uplink grant:</w:t>
      </w:r>
    </w:p>
    <w:p w14:paraId="32F6B34E" w14:textId="77777777" w:rsidR="00C95B8E" w:rsidRPr="007B2F77" w:rsidRDefault="00C95B8E" w:rsidP="00C95B8E">
      <w:pPr>
        <w:pStyle w:val="B4"/>
        <w:rPr>
          <w:noProof/>
        </w:rPr>
      </w:pPr>
      <w:r w:rsidRPr="007B2F77">
        <w:rPr>
          <w:noProof/>
          <w:lang w:eastAsia="ko-KR"/>
        </w:rPr>
        <w:t>4&gt;</w:t>
      </w:r>
      <w:r w:rsidRPr="007B2F77">
        <w:rPr>
          <w:noProof/>
        </w:rPr>
        <w:tab/>
        <w:t>obtain the MAC PDU to transmit from the Multiplexing and assembly entity, if any;</w:t>
      </w:r>
    </w:p>
    <w:p w14:paraId="3D498842" w14:textId="77777777" w:rsidR="00C95B8E" w:rsidRPr="007B2F77" w:rsidRDefault="00C95B8E" w:rsidP="00C95B8E">
      <w:pPr>
        <w:pStyle w:val="B3"/>
        <w:rPr>
          <w:noProof/>
        </w:rPr>
      </w:pPr>
      <w:r w:rsidRPr="007B2F77">
        <w:rPr>
          <w:noProof/>
          <w:lang w:eastAsia="ko-KR"/>
        </w:rPr>
        <w:t>3&gt;</w:t>
      </w:r>
      <w:r w:rsidRPr="007B2F77">
        <w:rPr>
          <w:noProof/>
          <w:lang w:eastAsia="zh-CN"/>
        </w:rPr>
        <w:tab/>
        <w:t>if a MAC PDU to transmit has been obtained:</w:t>
      </w:r>
    </w:p>
    <w:p w14:paraId="48FD2C69" w14:textId="77777777" w:rsidR="00C95B8E" w:rsidRPr="007B2F77" w:rsidRDefault="00C95B8E" w:rsidP="00C95B8E">
      <w:pPr>
        <w:pStyle w:val="B4"/>
        <w:rPr>
          <w:lang w:eastAsia="ko-KR"/>
        </w:rPr>
      </w:pPr>
      <w:r w:rsidRPr="007B2F77">
        <w:rPr>
          <w:lang w:eastAsia="ko-KR"/>
        </w:rPr>
        <w:t>4&gt;</w:t>
      </w:r>
      <w:r w:rsidRPr="007B2F77">
        <w:rPr>
          <w:lang w:eastAsia="ko-KR"/>
        </w:rPr>
        <w:tab/>
        <w:t xml:space="preserve">if the uplink grant is not a configured grant configured </w:t>
      </w:r>
      <w:r w:rsidRPr="007B2F77">
        <w:rPr>
          <w:noProof/>
          <w:lang w:eastAsia="ko-KR"/>
        </w:rPr>
        <w:t xml:space="preserve">with </w:t>
      </w:r>
      <w:r w:rsidRPr="007B2F77">
        <w:rPr>
          <w:i/>
          <w:noProof/>
          <w:lang w:eastAsia="ko-KR"/>
        </w:rPr>
        <w:t>autonomousTx</w:t>
      </w:r>
      <w:r w:rsidRPr="007B2F77">
        <w:rPr>
          <w:lang w:eastAsia="ko-KR"/>
        </w:rPr>
        <w:t>; or</w:t>
      </w:r>
    </w:p>
    <w:p w14:paraId="339D8938" w14:textId="77777777" w:rsidR="00C95B8E" w:rsidRPr="007B2F77" w:rsidRDefault="00C95B8E" w:rsidP="00C95B8E">
      <w:pPr>
        <w:pStyle w:val="B4"/>
        <w:rPr>
          <w:lang w:eastAsia="ko-KR"/>
        </w:rPr>
      </w:pPr>
      <w:r w:rsidRPr="007B2F77">
        <w:rPr>
          <w:lang w:eastAsia="ko-KR"/>
        </w:rPr>
        <w:t>4&gt;</w:t>
      </w:r>
      <w:r w:rsidRPr="007B2F77">
        <w:rPr>
          <w:lang w:eastAsia="ko-KR"/>
        </w:rPr>
        <w:tab/>
        <w:t>if the uplink grant is a prioritized uplink grant:</w:t>
      </w:r>
    </w:p>
    <w:p w14:paraId="3DA5F15A" w14:textId="77777777" w:rsidR="00C95B8E" w:rsidRPr="007B2F77" w:rsidRDefault="00C95B8E" w:rsidP="00C95B8E">
      <w:pPr>
        <w:pStyle w:val="B5"/>
      </w:pPr>
      <w:r w:rsidRPr="007B2F77">
        <w:rPr>
          <w:lang w:eastAsia="ko-KR"/>
        </w:rPr>
        <w:t>5&gt;</w:t>
      </w:r>
      <w:r w:rsidRPr="007B2F77">
        <w:tab/>
        <w:t>deliver the MAC PDU and the uplink grant and the HARQ information of the TB</w:t>
      </w:r>
      <w:r w:rsidRPr="007B2F77">
        <w:rPr>
          <w:lang w:eastAsia="ko-KR"/>
        </w:rPr>
        <w:t xml:space="preserve"> </w:t>
      </w:r>
      <w:r w:rsidRPr="007B2F77">
        <w:t>to the identified HARQ process;</w:t>
      </w:r>
    </w:p>
    <w:p w14:paraId="2228D287" w14:textId="77777777" w:rsidR="00C95B8E" w:rsidRPr="007B2F77" w:rsidRDefault="00C95B8E" w:rsidP="00C95B8E">
      <w:pPr>
        <w:pStyle w:val="B5"/>
        <w:rPr>
          <w:lang w:eastAsia="ko-KR"/>
        </w:rPr>
      </w:pPr>
      <w:r w:rsidRPr="007B2F77">
        <w:rPr>
          <w:lang w:eastAsia="ko-KR"/>
        </w:rPr>
        <w:t>5&gt;</w:t>
      </w:r>
      <w:r w:rsidRPr="007B2F77">
        <w:tab/>
        <w:t>instruct the identified HARQ process to trigger a new transmission;</w:t>
      </w:r>
    </w:p>
    <w:p w14:paraId="13214DCD" w14:textId="77777777" w:rsidR="00C95B8E" w:rsidRPr="007B2F77" w:rsidRDefault="00C95B8E" w:rsidP="00C95B8E">
      <w:pPr>
        <w:pStyle w:val="B5"/>
        <w:rPr>
          <w:lang w:eastAsia="ko-KR"/>
        </w:rPr>
      </w:pPr>
      <w:r w:rsidRPr="007B2F77">
        <w:rPr>
          <w:lang w:eastAsia="ko-KR"/>
        </w:rPr>
        <w:t>5&gt;</w:t>
      </w:r>
      <w:r w:rsidRPr="007B2F77">
        <w:rPr>
          <w:lang w:eastAsia="ko-KR"/>
        </w:rPr>
        <w:tab/>
        <w:t>if the uplink grant is a configured uplink grant:</w:t>
      </w:r>
    </w:p>
    <w:p w14:paraId="7FB27342" w14:textId="77777777" w:rsidR="00C95B8E" w:rsidRPr="007B2F77" w:rsidRDefault="00C95B8E" w:rsidP="00C95B8E">
      <w:pPr>
        <w:pStyle w:val="B6"/>
        <w:rPr>
          <w:lang w:eastAsia="ko-KR"/>
        </w:rPr>
      </w:pPr>
      <w:r w:rsidRPr="007B2F77">
        <w:rPr>
          <w:lang w:eastAsia="ko-KR"/>
        </w:rPr>
        <w:t>6&gt;</w:t>
      </w:r>
      <w:r w:rsidRPr="007B2F77">
        <w:rPr>
          <w:lang w:eastAsia="ko-KR"/>
        </w:rPr>
        <w:tab/>
        <w:t xml:space="preserve">start or restart the </w:t>
      </w:r>
      <w:r w:rsidRPr="007B2F77">
        <w:rPr>
          <w:i/>
          <w:lang w:eastAsia="ko-KR"/>
        </w:rPr>
        <w:t>configuredGrantTimer</w:t>
      </w:r>
      <w:r w:rsidRPr="007B2F77">
        <w:rPr>
          <w:lang w:eastAsia="ko-KR"/>
        </w:rPr>
        <w:t>, if configured, for the corresponding HARQ process when the transmission is performed if LBT failure indication is not received from lower layers;</w:t>
      </w:r>
    </w:p>
    <w:p w14:paraId="7BFC973F" w14:textId="77777777" w:rsidR="00C95B8E" w:rsidRPr="007B2F77" w:rsidRDefault="00C95B8E" w:rsidP="00C95B8E">
      <w:pPr>
        <w:pStyle w:val="B6"/>
        <w:rPr>
          <w:lang w:eastAsia="ko-KR"/>
        </w:rPr>
      </w:pPr>
      <w:r w:rsidRPr="007B2F77">
        <w:rPr>
          <w:lang w:eastAsia="ko-KR"/>
        </w:rPr>
        <w:t>6&gt;</w:t>
      </w:r>
      <w:r w:rsidRPr="007B2F77">
        <w:rPr>
          <w:lang w:eastAsia="ko-KR"/>
        </w:rPr>
        <w:tab/>
        <w:t xml:space="preserve">start or restart the </w:t>
      </w:r>
      <w:r w:rsidRPr="007B2F77">
        <w:rPr>
          <w:i/>
          <w:noProof/>
          <w:lang w:eastAsia="ko-KR"/>
        </w:rPr>
        <w:t>cg-RetransmissionTimer</w:t>
      </w:r>
      <w:r w:rsidRPr="007B2F77">
        <w:rPr>
          <w:lang w:eastAsia="ko-KR"/>
        </w:rPr>
        <w:t>, if configured, for the corresponding HARQ process when the transmission is performed if LBT failure indication is not received from lower layers.</w:t>
      </w:r>
    </w:p>
    <w:p w14:paraId="244337DC" w14:textId="77777777" w:rsidR="00C95B8E" w:rsidRPr="007B2F77" w:rsidRDefault="00C95B8E" w:rsidP="00C95B8E">
      <w:pPr>
        <w:pStyle w:val="B5"/>
        <w:rPr>
          <w:lang w:eastAsia="ko-KR"/>
        </w:rPr>
      </w:pPr>
      <w:r w:rsidRPr="007B2F77">
        <w:rPr>
          <w:lang w:eastAsia="ko-KR"/>
        </w:rPr>
        <w:lastRenderedPageBreak/>
        <w:t>5&gt;</w:t>
      </w:r>
      <w:r w:rsidRPr="007B2F77">
        <w:rPr>
          <w:lang w:eastAsia="ko-KR"/>
        </w:rPr>
        <w:tab/>
        <w:t>if the uplink grant is addressed to C-RNTI, and the identified HARQ process is configured for a configured uplink grant:</w:t>
      </w:r>
    </w:p>
    <w:p w14:paraId="41C2C305" w14:textId="77777777" w:rsidR="00C95B8E" w:rsidRPr="007B2F77" w:rsidRDefault="00C95B8E" w:rsidP="00C95B8E">
      <w:pPr>
        <w:pStyle w:val="B6"/>
        <w:rPr>
          <w:lang w:eastAsia="ko-KR"/>
        </w:rPr>
      </w:pPr>
      <w:r w:rsidRPr="007B2F77">
        <w:rPr>
          <w:lang w:eastAsia="ko-KR"/>
        </w:rPr>
        <w:t>6&gt;</w:t>
      </w:r>
      <w:r w:rsidRPr="007B2F77">
        <w:rPr>
          <w:lang w:eastAsia="ko-KR"/>
        </w:rPr>
        <w:tab/>
        <w:t xml:space="preserve">start or restart the </w:t>
      </w:r>
      <w:r w:rsidRPr="007B2F77">
        <w:rPr>
          <w:i/>
          <w:lang w:eastAsia="ko-KR"/>
        </w:rPr>
        <w:t>configuredGrantTimer</w:t>
      </w:r>
      <w:r w:rsidRPr="007B2F77">
        <w:rPr>
          <w:lang w:eastAsia="ko-KR"/>
        </w:rPr>
        <w:t>, if configured, for the corresponding HARQ process when the transmission is performed if LBT failure indication is not received from lower layers.</w:t>
      </w:r>
    </w:p>
    <w:p w14:paraId="67C07752" w14:textId="77777777" w:rsidR="00C95B8E" w:rsidRPr="007B2F77" w:rsidRDefault="00C95B8E" w:rsidP="00C95B8E">
      <w:pPr>
        <w:pStyle w:val="B5"/>
      </w:pPr>
      <w:r w:rsidRPr="007B2F77">
        <w:rPr>
          <w:lang w:eastAsia="ko-KR"/>
        </w:rPr>
        <w:t>5&gt;</w:t>
      </w:r>
      <w:r w:rsidRPr="007B2F77">
        <w:tab/>
        <w:t xml:space="preserve">if </w:t>
      </w:r>
      <w:r w:rsidRPr="007B2F77">
        <w:rPr>
          <w:i/>
          <w:noProof/>
          <w:lang w:eastAsia="ko-KR"/>
        </w:rPr>
        <w:t>cg-RetransmissionTimer</w:t>
      </w:r>
      <w:r w:rsidRPr="007B2F77">
        <w:t xml:space="preserve"> is configured for the identified HARQ process; and</w:t>
      </w:r>
    </w:p>
    <w:p w14:paraId="5DAE8331" w14:textId="77777777" w:rsidR="00C95B8E" w:rsidRPr="007B2F77" w:rsidRDefault="00C95B8E" w:rsidP="00C95B8E">
      <w:pPr>
        <w:pStyle w:val="B5"/>
      </w:pPr>
      <w:r w:rsidRPr="007B2F77">
        <w:rPr>
          <w:lang w:eastAsia="ko-KR"/>
        </w:rPr>
        <w:t>5&gt;</w:t>
      </w:r>
      <w:r w:rsidRPr="007B2F77">
        <w:tab/>
        <w:t>if the transmission is performed and LBT failure indication is received from lower layers:</w:t>
      </w:r>
    </w:p>
    <w:p w14:paraId="0AEBD90D" w14:textId="77777777" w:rsidR="00C95B8E" w:rsidRPr="007B2F77" w:rsidRDefault="00C95B8E" w:rsidP="00C95B8E">
      <w:pPr>
        <w:pStyle w:val="B6"/>
        <w:rPr>
          <w:lang w:eastAsia="ko-KR"/>
        </w:rPr>
      </w:pPr>
      <w:r w:rsidRPr="007B2F77">
        <w:rPr>
          <w:lang w:eastAsia="ko-KR"/>
        </w:rPr>
        <w:t>6&gt;</w:t>
      </w:r>
      <w:r w:rsidRPr="007B2F77">
        <w:rPr>
          <w:lang w:eastAsia="ko-KR"/>
        </w:rPr>
        <w:tab/>
      </w:r>
      <w:r w:rsidRPr="007B2F77">
        <w:t>consider the identified HARQ process as pending.</w:t>
      </w:r>
    </w:p>
    <w:p w14:paraId="14F290EE"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else:</w:t>
      </w:r>
    </w:p>
    <w:p w14:paraId="38AEBFB2"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flush the HARQ buffer of the identified HARQ process.</w:t>
      </w:r>
    </w:p>
    <w:p w14:paraId="22FCE336" w14:textId="77777777" w:rsidR="00C95B8E" w:rsidRPr="007B2F77" w:rsidRDefault="00C95B8E" w:rsidP="00C95B8E">
      <w:pPr>
        <w:pStyle w:val="B2"/>
        <w:rPr>
          <w:noProof/>
        </w:rPr>
      </w:pPr>
      <w:r w:rsidRPr="007B2F77">
        <w:rPr>
          <w:noProof/>
          <w:lang w:eastAsia="ko-KR"/>
        </w:rPr>
        <w:t>2&gt;</w:t>
      </w:r>
      <w:r w:rsidRPr="007B2F77">
        <w:rPr>
          <w:noProof/>
        </w:rPr>
        <w:tab/>
        <w:t>else (i.e. retransmission):</w:t>
      </w:r>
    </w:p>
    <w:p w14:paraId="22E8F3E1" w14:textId="77777777" w:rsidR="00F078A9" w:rsidRPr="00F078A9" w:rsidRDefault="00F078A9" w:rsidP="00F078A9">
      <w:pPr>
        <w:pStyle w:val="B3"/>
        <w:rPr>
          <w:ins w:id="30" w:author="Huawei" w:date="2021-10-15T10:48:00Z"/>
        </w:rPr>
      </w:pPr>
      <w:ins w:id="31" w:author="Huawei" w:date="2021-10-15T10:45:00Z">
        <w:r w:rsidRPr="00F078A9">
          <w:t>3&gt;</w:t>
        </w:r>
        <w:r w:rsidRPr="00F078A9">
          <w:tab/>
          <w:t>if th</w:t>
        </w:r>
      </w:ins>
      <w:ins w:id="32" w:author="Huawei" w:date="2021-10-15T10:46:00Z">
        <w:r w:rsidRPr="00F078A9">
          <w:t>e uplink grant received on PDCCH was addressed to CS-RNTI and if the HARQ buffer of the identified process is not empty</w:t>
        </w:r>
      </w:ins>
      <w:ins w:id="33" w:author="Huawei" w:date="2021-10-15T14:08:00Z">
        <w:r w:rsidRPr="00F078A9">
          <w:t>:</w:t>
        </w:r>
      </w:ins>
    </w:p>
    <w:p w14:paraId="5DE0D1C2" w14:textId="6EA23203" w:rsidR="00F078A9" w:rsidRPr="00F078A9" w:rsidDel="00895CF3" w:rsidRDefault="00F078A9" w:rsidP="00F078A9">
      <w:pPr>
        <w:pStyle w:val="B4"/>
        <w:rPr>
          <w:del w:id="34" w:author="Huawei" w:date="2021-10-15T10:47:00Z"/>
        </w:rPr>
      </w:pPr>
      <w:ins w:id="35" w:author="Huawei" w:date="2021-10-15T10:48:00Z">
        <w:r w:rsidRPr="00F078A9">
          <w:t>4&gt;</w:t>
        </w:r>
      </w:ins>
      <w:ins w:id="36" w:author="Huawei" w:date="2021-10-15T10:49:00Z">
        <w:r w:rsidRPr="00F078A9">
          <w:tab/>
          <w:t xml:space="preserve">if </w:t>
        </w:r>
      </w:ins>
      <w:ins w:id="37" w:author="Huawei" w:date="2021-10-15T10:51:00Z">
        <w:r w:rsidRPr="00F078A9">
          <w:t>the MAC PDU stored in the HARQ buffer contains data from DRB(s)</w:t>
        </w:r>
      </w:ins>
      <w:ins w:id="38" w:author="Huawei" w:date="2021-10-15T10:52:00Z">
        <w:r w:rsidRPr="00F078A9">
          <w:t xml:space="preserve"> </w:t>
        </w:r>
      </w:ins>
      <w:ins w:id="39" w:author="Huawei" w:date="2021-10-15T10:53:00Z">
        <w:r w:rsidRPr="00F078A9">
          <w:t xml:space="preserve">configured with </w:t>
        </w:r>
        <w:r w:rsidRPr="00692F3B">
          <w:rPr>
            <w:i/>
          </w:rPr>
          <w:t>SurvivalTimeSuppor</w:t>
        </w:r>
      </w:ins>
      <w:ins w:id="40" w:author="Huawei" w:date="2021-10-15T10:54:00Z">
        <w:r w:rsidRPr="00692F3B">
          <w:rPr>
            <w:i/>
          </w:rPr>
          <w:t>t</w:t>
        </w:r>
      </w:ins>
      <w:ins w:id="41" w:author="Huawei" w:date="2021-10-15T14:08:00Z">
        <w:r w:rsidRPr="00F078A9">
          <w:t>:</w:t>
        </w:r>
      </w:ins>
    </w:p>
    <w:p w14:paraId="6A1698EE" w14:textId="562326FC" w:rsidR="00F5609F" w:rsidRDefault="00F5609F" w:rsidP="00F5609F">
      <w:pPr>
        <w:pStyle w:val="B5"/>
        <w:rPr>
          <w:ins w:id="42" w:author="ZTE" w:date="2021-10-20T10:24:00Z"/>
        </w:rPr>
      </w:pPr>
      <w:ins w:id="43" w:author="ZTE" w:date="2021-10-20T10:24:00Z">
        <w:r>
          <w:t>5</w:t>
        </w:r>
        <w:r w:rsidRPr="00F078A9">
          <w:t>&gt;</w:t>
        </w:r>
        <w:r>
          <w:t xml:space="preserve"> if </w:t>
        </w:r>
        <w:r w:rsidRPr="00F5609F">
          <w:rPr>
            <w:i/>
            <w:lang w:eastAsia="ko-KR"/>
          </w:rPr>
          <w:t>NACK_COUNTER</w:t>
        </w:r>
        <w:r>
          <w:t xml:space="preserve"> </w:t>
        </w:r>
        <w:r w:rsidRPr="007B2F77">
          <w:t xml:space="preserve">= </w:t>
        </w:r>
        <w:r w:rsidRPr="00F5609F">
          <w:rPr>
            <w:i/>
            <w:lang w:eastAsia="ko-KR"/>
          </w:rPr>
          <w:t>nackCountMax</w:t>
        </w:r>
        <w:r w:rsidRPr="00284016">
          <w:t xml:space="preserve"> and </w:t>
        </w:r>
        <w:r w:rsidRPr="00F5609F">
          <w:rPr>
            <w:i/>
            <w:noProof/>
            <w:lang w:eastAsia="ko-KR"/>
          </w:rPr>
          <w:t>SurvivalTimeTimer is running</w:t>
        </w:r>
        <w:r w:rsidRPr="00F078A9">
          <w:t>:</w:t>
        </w:r>
      </w:ins>
    </w:p>
    <w:p w14:paraId="14DBE336" w14:textId="13B6DAC7" w:rsidR="00F078A9" w:rsidRDefault="00F078A9" w:rsidP="00991A14">
      <w:pPr>
        <w:pStyle w:val="B5"/>
        <w:ind w:firstLine="0"/>
        <w:rPr>
          <w:ins w:id="44" w:author="ZTE" w:date="2021-10-20T10:27:00Z"/>
        </w:rPr>
      </w:pPr>
      <w:ins w:id="45" w:author="Huawei" w:date="2021-10-15T10:55:00Z">
        <w:del w:id="46" w:author="ZTE" w:date="2021-10-20T10:24:00Z">
          <w:r w:rsidRPr="00F078A9" w:rsidDel="00F5609F">
            <w:rPr>
              <w:rFonts w:hint="eastAsia"/>
            </w:rPr>
            <w:delText>5</w:delText>
          </w:r>
        </w:del>
      </w:ins>
      <w:ins w:id="47" w:author="ZTE" w:date="2021-10-20T10:24:00Z">
        <w:r w:rsidR="00F5609F">
          <w:rPr>
            <w:rFonts w:hint="eastAsia"/>
          </w:rPr>
          <w:t>6</w:t>
        </w:r>
      </w:ins>
      <w:ins w:id="48" w:author="Huawei" w:date="2021-10-15T10:55:00Z">
        <w:r w:rsidRPr="00F078A9">
          <w:t>&gt;</w:t>
        </w:r>
        <w:r w:rsidRPr="00F078A9">
          <w:tab/>
        </w:r>
      </w:ins>
      <w:ins w:id="49" w:author="Huawei" w:date="2021-10-15T10:57:00Z">
        <w:r w:rsidRPr="00F078A9">
          <w:t xml:space="preserve">indicate Survival Time </w:t>
        </w:r>
      </w:ins>
      <w:ins w:id="50" w:author="Huawei" w:date="2021-10-15T14:09:00Z">
        <w:r w:rsidRPr="00F078A9">
          <w:rPr>
            <w:rFonts w:hint="eastAsia"/>
          </w:rPr>
          <w:t>s</w:t>
        </w:r>
      </w:ins>
      <w:ins w:id="51" w:author="Huawei" w:date="2021-10-15T10:57:00Z">
        <w:r w:rsidRPr="00F078A9">
          <w:t xml:space="preserve">tate information </w:t>
        </w:r>
      </w:ins>
      <w:ins w:id="52" w:author="Huawei" w:date="2021-10-15T10:58:00Z">
        <w:r w:rsidRPr="00F078A9">
          <w:t>to upper layers for each DRB.</w:t>
        </w:r>
      </w:ins>
    </w:p>
    <w:p w14:paraId="2DC3CFA7" w14:textId="75D3845E" w:rsidR="00F5609F" w:rsidRDefault="00F5609F" w:rsidP="00991A14">
      <w:pPr>
        <w:pStyle w:val="B5"/>
        <w:ind w:firstLine="0"/>
        <w:rPr>
          <w:ins w:id="53" w:author="ZTE" w:date="2021-10-20T10:28:00Z"/>
          <w:i/>
          <w:lang w:eastAsia="ko-KR"/>
        </w:rPr>
      </w:pPr>
      <w:ins w:id="54" w:author="ZTE" w:date="2021-10-20T10:27:00Z">
        <w:r>
          <w:t xml:space="preserve">6&gt; </w:t>
        </w:r>
      </w:ins>
      <w:ins w:id="55" w:author="ZTE" w:date="2021-10-20T10:28:00Z">
        <w:r>
          <w:t xml:space="preserve">reset </w:t>
        </w:r>
      </w:ins>
      <w:ins w:id="56" w:author="ZTE" w:date="2021-10-20T10:27:00Z">
        <w:r>
          <w:rPr>
            <w:i/>
            <w:lang w:eastAsia="ko-KR"/>
          </w:rPr>
          <w:t>NACK</w:t>
        </w:r>
        <w:r w:rsidRPr="007B2F77">
          <w:rPr>
            <w:i/>
            <w:lang w:eastAsia="ko-KR"/>
          </w:rPr>
          <w:t>_COUNTER</w:t>
        </w:r>
      </w:ins>
      <w:ins w:id="57" w:author="ZTE" w:date="2021-10-20T10:28:00Z">
        <w:r>
          <w:rPr>
            <w:i/>
            <w:lang w:eastAsia="ko-KR"/>
          </w:rPr>
          <w:t>.</w:t>
        </w:r>
      </w:ins>
    </w:p>
    <w:p w14:paraId="53A7C09E" w14:textId="3AF51F6C" w:rsidR="00F5609F" w:rsidRDefault="00F5609F" w:rsidP="00991A14">
      <w:pPr>
        <w:pStyle w:val="B5"/>
        <w:ind w:firstLine="0"/>
        <w:rPr>
          <w:ins w:id="58" w:author="ZTE" w:date="2021-10-20T10:25:00Z"/>
        </w:rPr>
      </w:pPr>
      <w:ins w:id="59" w:author="ZTE" w:date="2021-10-20T10:28:00Z">
        <w:r>
          <w:t>6&gt; stop S</w:t>
        </w:r>
        <w:r w:rsidRPr="00F5609F">
          <w:rPr>
            <w:i/>
            <w:noProof/>
            <w:lang w:eastAsia="ko-KR"/>
          </w:rPr>
          <w:t>urvivalTimeTimer</w:t>
        </w:r>
        <w:r w:rsidRPr="00F5609F">
          <w:rPr>
            <w:noProof/>
            <w:lang w:eastAsia="ko-KR"/>
          </w:rPr>
          <w:t>, if running</w:t>
        </w:r>
        <w:r>
          <w:rPr>
            <w:noProof/>
            <w:lang w:eastAsia="ko-KR"/>
          </w:rPr>
          <w:t>.</w:t>
        </w:r>
      </w:ins>
    </w:p>
    <w:p w14:paraId="2AFFDC8A" w14:textId="056C4753" w:rsidR="00F5609F" w:rsidRDefault="00F5609F" w:rsidP="00F5609F">
      <w:pPr>
        <w:pStyle w:val="B5"/>
        <w:rPr>
          <w:ins w:id="60" w:author="ZTE" w:date="2021-10-20T10:25:00Z"/>
        </w:rPr>
      </w:pPr>
      <w:ins w:id="61" w:author="ZTE" w:date="2021-10-20T10:25:00Z">
        <w:r>
          <w:t>5</w:t>
        </w:r>
        <w:r w:rsidRPr="00F078A9">
          <w:t>&gt;</w:t>
        </w:r>
        <w:r>
          <w:t xml:space="preserve"> </w:t>
        </w:r>
        <w:r>
          <w:rPr>
            <w:rFonts w:hint="eastAsia"/>
            <w:lang w:eastAsia="zh-CN"/>
          </w:rPr>
          <w:t>else</w:t>
        </w:r>
        <w:r>
          <w:t xml:space="preserve"> if </w:t>
        </w:r>
        <w:r w:rsidRPr="00F5609F">
          <w:rPr>
            <w:i/>
            <w:lang w:eastAsia="ko-KR"/>
          </w:rPr>
          <w:t>NACK_COUNTER</w:t>
        </w:r>
        <w:r>
          <w:t xml:space="preserve"> </w:t>
        </w:r>
        <w:r>
          <w:rPr>
            <w:rFonts w:hint="eastAsia"/>
            <w:lang w:eastAsia="zh-CN"/>
          </w:rPr>
          <w:t>&lt;</w:t>
        </w:r>
        <w:r w:rsidRPr="007B2F77">
          <w:t xml:space="preserve"> </w:t>
        </w:r>
        <w:r w:rsidRPr="00F5609F">
          <w:rPr>
            <w:i/>
            <w:lang w:eastAsia="ko-KR"/>
          </w:rPr>
          <w:t>nackCountMax</w:t>
        </w:r>
        <w:r w:rsidRPr="00284016">
          <w:t xml:space="preserve"> and </w:t>
        </w:r>
        <w:r w:rsidRPr="00F5609F">
          <w:rPr>
            <w:i/>
            <w:noProof/>
            <w:lang w:eastAsia="ko-KR"/>
          </w:rPr>
          <w:t>SurvivalTimeTimer</w:t>
        </w:r>
        <w:r w:rsidRPr="00F5609F">
          <w:rPr>
            <w:noProof/>
            <w:lang w:eastAsia="ko-KR"/>
          </w:rPr>
          <w:t xml:space="preserve"> is </w:t>
        </w:r>
      </w:ins>
      <w:ins w:id="62" w:author="ZTE" w:date="2021-10-20T10:27:00Z">
        <w:r w:rsidRPr="00F5609F">
          <w:rPr>
            <w:noProof/>
            <w:lang w:eastAsia="ko-KR"/>
          </w:rPr>
          <w:t xml:space="preserve">configured and </w:t>
        </w:r>
      </w:ins>
      <w:ins w:id="63" w:author="ZTE" w:date="2021-10-20T10:25:00Z">
        <w:r w:rsidRPr="00F5609F">
          <w:rPr>
            <w:noProof/>
            <w:lang w:eastAsia="ko-KR"/>
          </w:rPr>
          <w:t>not running</w:t>
        </w:r>
        <w:r w:rsidRPr="00F078A9">
          <w:t>:</w:t>
        </w:r>
      </w:ins>
    </w:p>
    <w:p w14:paraId="34BC58D9" w14:textId="77777777" w:rsidR="00F5609F" w:rsidRDefault="00F5609F" w:rsidP="00F5609F">
      <w:pPr>
        <w:pStyle w:val="B5"/>
        <w:ind w:firstLine="0"/>
        <w:rPr>
          <w:ins w:id="64" w:author="ZTE" w:date="2021-10-20T10:28:00Z"/>
        </w:rPr>
      </w:pPr>
      <w:ins w:id="65" w:author="ZTE" w:date="2021-10-20T10:25:00Z">
        <w:r>
          <w:rPr>
            <w:rFonts w:hint="eastAsia"/>
          </w:rPr>
          <w:t>6</w:t>
        </w:r>
        <w:r w:rsidRPr="00F078A9">
          <w:t>&gt;</w:t>
        </w:r>
        <w:r w:rsidRPr="00F078A9">
          <w:tab/>
          <w:t xml:space="preserve">indicate Survival Time </w:t>
        </w:r>
        <w:r w:rsidRPr="00F078A9">
          <w:rPr>
            <w:rFonts w:hint="eastAsia"/>
          </w:rPr>
          <w:t>s</w:t>
        </w:r>
        <w:r w:rsidRPr="00F078A9">
          <w:t>tate information to upper layers for each DRB.</w:t>
        </w:r>
      </w:ins>
    </w:p>
    <w:p w14:paraId="57DB8D7B" w14:textId="77777777" w:rsidR="00F5609F" w:rsidRDefault="00F5609F" w:rsidP="00F5609F">
      <w:pPr>
        <w:pStyle w:val="B5"/>
        <w:ind w:firstLine="0"/>
        <w:rPr>
          <w:ins w:id="66" w:author="ZTE" w:date="2021-10-20T10:28:00Z"/>
          <w:i/>
          <w:lang w:eastAsia="ko-KR"/>
        </w:rPr>
      </w:pPr>
      <w:ins w:id="67" w:author="ZTE" w:date="2021-10-20T10:28:00Z">
        <w:r>
          <w:t xml:space="preserve">6&gt; reset </w:t>
        </w:r>
        <w:r>
          <w:rPr>
            <w:i/>
            <w:lang w:eastAsia="ko-KR"/>
          </w:rPr>
          <w:t>NACK</w:t>
        </w:r>
        <w:r w:rsidRPr="007B2F77">
          <w:rPr>
            <w:i/>
            <w:lang w:eastAsia="ko-KR"/>
          </w:rPr>
          <w:t>_COUNTER</w:t>
        </w:r>
        <w:r>
          <w:rPr>
            <w:i/>
            <w:lang w:eastAsia="ko-KR"/>
          </w:rPr>
          <w:t>.</w:t>
        </w:r>
      </w:ins>
    </w:p>
    <w:p w14:paraId="7D45EE35" w14:textId="006CE601" w:rsidR="00F5609F" w:rsidRDefault="00F5609F" w:rsidP="00F5609F">
      <w:pPr>
        <w:pStyle w:val="B5"/>
        <w:rPr>
          <w:ins w:id="68" w:author="ZTE" w:date="2021-10-20T10:25:00Z"/>
        </w:rPr>
      </w:pPr>
      <w:ins w:id="69" w:author="ZTE" w:date="2021-10-20T10:25:00Z">
        <w:r>
          <w:t>5</w:t>
        </w:r>
        <w:r w:rsidRPr="00F078A9">
          <w:t>&gt;</w:t>
        </w:r>
        <w:r>
          <w:t xml:space="preserve"> </w:t>
        </w:r>
        <w:r>
          <w:rPr>
            <w:rFonts w:hint="eastAsia"/>
            <w:lang w:eastAsia="zh-CN"/>
          </w:rPr>
          <w:t>else</w:t>
        </w:r>
        <w:r w:rsidRPr="00F078A9">
          <w:t>:</w:t>
        </w:r>
      </w:ins>
    </w:p>
    <w:p w14:paraId="7ED05372" w14:textId="27696CEC" w:rsidR="00F5609F" w:rsidRPr="00F078A9" w:rsidRDefault="00F5609F" w:rsidP="00F5609F">
      <w:pPr>
        <w:pStyle w:val="B5"/>
        <w:ind w:firstLine="0"/>
        <w:rPr>
          <w:ins w:id="70" w:author="ZTE" w:date="2021-10-20T10:25:00Z"/>
        </w:rPr>
      </w:pPr>
      <w:ins w:id="71" w:author="ZTE" w:date="2021-10-20T10:25:00Z">
        <w:r>
          <w:rPr>
            <w:rFonts w:hint="eastAsia"/>
          </w:rPr>
          <w:t>6</w:t>
        </w:r>
        <w:r w:rsidRPr="00F078A9">
          <w:t>&gt;</w:t>
        </w:r>
        <w:r w:rsidRPr="00F078A9">
          <w:tab/>
        </w:r>
      </w:ins>
      <w:ins w:id="72" w:author="ZTE" w:date="2021-10-20T10:26:00Z">
        <w:r w:rsidRPr="007B2F77">
          <w:rPr>
            <w:lang w:eastAsia="ko-KR"/>
          </w:rPr>
          <w:t xml:space="preserve">increment </w:t>
        </w:r>
        <w:r>
          <w:rPr>
            <w:i/>
            <w:lang w:eastAsia="ko-KR"/>
          </w:rPr>
          <w:t>NACK</w:t>
        </w:r>
        <w:r w:rsidRPr="007B2F77">
          <w:rPr>
            <w:i/>
            <w:lang w:eastAsia="ko-KR"/>
          </w:rPr>
          <w:t>_COUNTER</w:t>
        </w:r>
        <w:r w:rsidRPr="007B2F77">
          <w:rPr>
            <w:lang w:eastAsia="ko-KR"/>
          </w:rPr>
          <w:t xml:space="preserve"> by 1</w:t>
        </w:r>
        <w:r w:rsidRPr="00F078A9">
          <w:t>.</w:t>
        </w:r>
      </w:ins>
    </w:p>
    <w:p w14:paraId="52A83907" w14:textId="18B5B3DD" w:rsidR="00F078A9" w:rsidRPr="004E63C1" w:rsidRDefault="00F078A9" w:rsidP="00F078A9">
      <w:pPr>
        <w:pStyle w:val="EditorsNote"/>
        <w:rPr>
          <w:ins w:id="73" w:author="Huawei" w:date="2021-10-15T14:10:00Z"/>
          <w:lang w:eastAsia="zh-CN"/>
        </w:rPr>
      </w:pPr>
      <w:ins w:id="74" w:author="Huawei" w:date="2021-10-15T11:00:00Z">
        <w:r w:rsidRPr="004E63C1">
          <w:rPr>
            <w:rFonts w:hint="eastAsia"/>
            <w:lang w:eastAsia="zh-CN"/>
          </w:rPr>
          <w:t>E</w:t>
        </w:r>
        <w:r w:rsidRPr="004E63C1">
          <w:rPr>
            <w:lang w:eastAsia="zh-CN"/>
          </w:rPr>
          <w:t xml:space="preserve">ditor’s </w:t>
        </w:r>
      </w:ins>
      <w:ins w:id="75" w:author="Huawei" w:date="2021-10-15T11:20:00Z">
        <w:r w:rsidRPr="004E63C1">
          <w:rPr>
            <w:lang w:eastAsia="zh-CN"/>
          </w:rPr>
          <w:t xml:space="preserve">Note 1: </w:t>
        </w:r>
      </w:ins>
      <w:ins w:id="76" w:author="Huawei" w:date="2021-10-15T14:09:00Z">
        <w:r w:rsidRPr="004E63C1">
          <w:rPr>
            <w:lang w:eastAsia="zh-CN"/>
          </w:rPr>
          <w:t xml:space="preserve">FFS whether DG addressed </w:t>
        </w:r>
      </w:ins>
      <w:ins w:id="77" w:author="Huawei" w:date="2021-10-17T20:45:00Z">
        <w:r w:rsidR="00692F3B">
          <w:rPr>
            <w:lang w:eastAsia="zh-CN"/>
          </w:rPr>
          <w:t>to</w:t>
        </w:r>
      </w:ins>
      <w:ins w:id="78" w:author="Huawei" w:date="2021-10-15T14:09:00Z">
        <w:r w:rsidRPr="004E63C1">
          <w:rPr>
            <w:lang w:eastAsia="zh-CN"/>
          </w:rPr>
          <w:t xml:space="preserve"> C-RNTI is considered as Survival Time state tr</w:t>
        </w:r>
      </w:ins>
      <w:ins w:id="79" w:author="Huawei" w:date="2021-10-15T14:10:00Z">
        <w:r w:rsidRPr="004E63C1">
          <w:rPr>
            <w:lang w:eastAsia="zh-CN"/>
          </w:rPr>
          <w:t>igger.</w:t>
        </w:r>
      </w:ins>
    </w:p>
    <w:p w14:paraId="1AA0940B" w14:textId="52D10F77" w:rsidR="00F078A9" w:rsidRPr="004E63C1" w:rsidRDefault="00F078A9" w:rsidP="00F078A9">
      <w:pPr>
        <w:pStyle w:val="EditorsNote"/>
        <w:rPr>
          <w:ins w:id="80" w:author="Huawei" w:date="2021-10-15T14:13:00Z"/>
          <w:lang w:eastAsia="zh-CN"/>
        </w:rPr>
      </w:pPr>
      <w:ins w:id="81" w:author="Huawei" w:date="2021-10-15T14:10:00Z">
        <w:r w:rsidRPr="004E63C1">
          <w:rPr>
            <w:rFonts w:hint="eastAsia"/>
            <w:lang w:eastAsia="zh-CN"/>
          </w:rPr>
          <w:t>E</w:t>
        </w:r>
        <w:r w:rsidRPr="004E63C1">
          <w:rPr>
            <w:lang w:eastAsia="zh-CN"/>
          </w:rPr>
          <w:t xml:space="preserve">ditor’s Note 2: </w:t>
        </w:r>
      </w:ins>
      <w:ins w:id="82" w:author="Huawei" w:date="2021-10-17T20:46:00Z">
        <w:r w:rsidR="002E24BD">
          <w:rPr>
            <w:lang w:eastAsia="zh-CN"/>
          </w:rPr>
          <w:t>Details</w:t>
        </w:r>
      </w:ins>
      <w:ins w:id="83" w:author="Huawei" w:date="2021-10-15T14:12:00Z">
        <w:r w:rsidRPr="004E63C1">
          <w:rPr>
            <w:lang w:eastAsia="zh-CN"/>
          </w:rPr>
          <w:t xml:space="preserve"> of “</w:t>
        </w:r>
        <w:r w:rsidRPr="002E24BD">
          <w:rPr>
            <w:i/>
            <w:lang w:eastAsia="zh-CN"/>
          </w:rPr>
          <w:t>SurvivalTimeSupport</w:t>
        </w:r>
        <w:r w:rsidRPr="004E63C1">
          <w:rPr>
            <w:lang w:eastAsia="zh-CN"/>
          </w:rPr>
          <w:t xml:space="preserve">” </w:t>
        </w:r>
      </w:ins>
      <w:ins w:id="84" w:author="Huawei" w:date="2021-10-15T14:13:00Z">
        <w:r w:rsidRPr="004E63C1">
          <w:rPr>
            <w:lang w:eastAsia="zh-CN"/>
          </w:rPr>
          <w:t>to</w:t>
        </w:r>
      </w:ins>
      <w:ins w:id="85" w:author="Huawei" w:date="2021-10-15T14:12:00Z">
        <w:r w:rsidRPr="004E63C1">
          <w:rPr>
            <w:lang w:eastAsia="zh-CN"/>
          </w:rPr>
          <w:t xml:space="preserve"> be </w:t>
        </w:r>
      </w:ins>
      <w:ins w:id="86" w:author="Huawei" w:date="2021-10-17T20:46:00Z">
        <w:r w:rsidR="002E24BD">
          <w:rPr>
            <w:lang w:eastAsia="zh-CN"/>
          </w:rPr>
          <w:t>specified</w:t>
        </w:r>
      </w:ins>
      <w:ins w:id="87" w:author="Huawei" w:date="2021-10-15T17:13:00Z">
        <w:r>
          <w:rPr>
            <w:lang w:eastAsia="zh-CN"/>
          </w:rPr>
          <w:t xml:space="preserve"> in RRC CR</w:t>
        </w:r>
      </w:ins>
      <w:ins w:id="88" w:author="Huawei" w:date="2021-10-15T14:10:00Z">
        <w:r w:rsidRPr="004E63C1">
          <w:rPr>
            <w:lang w:eastAsia="zh-CN"/>
          </w:rPr>
          <w:t>.</w:t>
        </w:r>
      </w:ins>
    </w:p>
    <w:p w14:paraId="1D5C1CF3" w14:textId="36EB4789" w:rsidR="00F078A9" w:rsidRPr="004A1A50" w:rsidRDefault="00F078A9" w:rsidP="00F078A9">
      <w:pPr>
        <w:pStyle w:val="EditorsNote"/>
        <w:rPr>
          <w:ins w:id="89" w:author="Huawei" w:date="2021-10-15T10:55:00Z"/>
          <w:lang w:eastAsia="zh-CN"/>
        </w:rPr>
      </w:pPr>
      <w:ins w:id="90" w:author="Huawei" w:date="2021-10-15T14:13:00Z">
        <w:r w:rsidRPr="004E63C1">
          <w:rPr>
            <w:rFonts w:hint="eastAsia"/>
            <w:lang w:eastAsia="zh-CN"/>
          </w:rPr>
          <w:t>E</w:t>
        </w:r>
        <w:r w:rsidRPr="004E63C1">
          <w:rPr>
            <w:lang w:eastAsia="zh-CN"/>
          </w:rPr>
          <w:t>ditor’s Note 3:</w:t>
        </w:r>
      </w:ins>
      <w:ins w:id="91" w:author="Huawei" w:date="2021-10-15T14:14:00Z">
        <w:r>
          <w:rPr>
            <w:lang w:eastAsia="zh-CN"/>
          </w:rPr>
          <w:t xml:space="preserve"> </w:t>
        </w:r>
      </w:ins>
      <w:ins w:id="92" w:author="Huawei" w:date="2021-10-15T14:16:00Z">
        <w:r>
          <w:rPr>
            <w:lang w:eastAsia="zh-CN"/>
          </w:rPr>
          <w:t>FFS whether N</w:t>
        </w:r>
      </w:ins>
      <w:ins w:id="93" w:author="Huawei" w:date="2021-10-17T20:50:00Z">
        <w:r w:rsidR="009F753E">
          <w:rPr>
            <w:lang w:eastAsia="zh-CN"/>
          </w:rPr>
          <w:t xml:space="preserve"> </w:t>
        </w:r>
      </w:ins>
      <w:ins w:id="94" w:author="Huawei" w:date="2021-10-17T20:47:00Z">
        <w:r w:rsidR="002E24BD">
          <w:rPr>
            <w:lang w:eastAsia="zh-CN"/>
          </w:rPr>
          <w:t>(&gt;1)</w:t>
        </w:r>
      </w:ins>
      <w:ins w:id="95" w:author="Huawei" w:date="2021-10-15T14:16:00Z">
        <w:r>
          <w:rPr>
            <w:lang w:eastAsia="zh-CN"/>
          </w:rPr>
          <w:t xml:space="preserve"> HARQ NACKs </w:t>
        </w:r>
      </w:ins>
      <w:ins w:id="96" w:author="Huawei" w:date="2021-10-17T21:39:00Z">
        <w:r w:rsidR="001709AF">
          <w:rPr>
            <w:lang w:eastAsia="zh-CN"/>
          </w:rPr>
          <w:t xml:space="preserve">is considered </w:t>
        </w:r>
      </w:ins>
      <w:ins w:id="97" w:author="Huawei" w:date="2021-10-15T14:16:00Z">
        <w:r>
          <w:rPr>
            <w:lang w:eastAsia="zh-CN"/>
          </w:rPr>
          <w:t>as Survival Time state trigger</w:t>
        </w:r>
      </w:ins>
      <w:ins w:id="98" w:author="Huawei" w:date="2021-10-15T14:13:00Z">
        <w:r w:rsidRPr="004E63C1">
          <w:rPr>
            <w:lang w:eastAsia="zh-CN"/>
          </w:rPr>
          <w:t>.</w:t>
        </w:r>
      </w:ins>
    </w:p>
    <w:p w14:paraId="5AA55666"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the uplink grant received on PDCCH was addressed to CS-RNTI and if the HARQ buffer of the identified process is empty; or</w:t>
      </w:r>
    </w:p>
    <w:p w14:paraId="13F06159"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the uplink grant is part of a bundle and if no MAC PDU has been obtained for this bundle; or</w:t>
      </w:r>
    </w:p>
    <w:p w14:paraId="07D34217"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7B2F77">
        <w:rPr>
          <w:lang w:eastAsia="ko-KR"/>
        </w:rPr>
        <w:t>as specified in clause 5.1.2a for MSGA payload</w:t>
      </w:r>
      <w:r w:rsidRPr="007B2F77">
        <w:rPr>
          <w:noProof/>
          <w:lang w:eastAsia="ko-KR"/>
        </w:rPr>
        <w:t xml:space="preserve"> for this Serving Cell; or:</w:t>
      </w:r>
    </w:p>
    <w:p w14:paraId="4E9B2D05"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 xml:space="preserve">if the MAC entity is not configured with </w:t>
      </w:r>
      <w:r w:rsidRPr="007B2F77">
        <w:rPr>
          <w:i/>
          <w:iCs/>
          <w:noProof/>
          <w:lang w:eastAsia="ko-KR"/>
        </w:rPr>
        <w:t>lch-basedPrioritization</w:t>
      </w:r>
      <w:r w:rsidRPr="007B2F77">
        <w:rPr>
          <w:noProof/>
          <w:lang w:eastAsia="ko-KR"/>
        </w:rPr>
        <w:t xml:space="preserve"> and this uplink grant is part of a bundle of the configured uplink grant, and the PUSCH duration of the uplink grant overlaps with a PUSCH duration of another uplink grant received on the PDCCH; or:</w:t>
      </w:r>
    </w:p>
    <w:p w14:paraId="321AE94A" w14:textId="77777777" w:rsidR="00C95B8E" w:rsidRPr="007B2F77" w:rsidRDefault="00C95B8E" w:rsidP="00C95B8E">
      <w:pPr>
        <w:pStyle w:val="B3"/>
        <w:rPr>
          <w:rFonts w:eastAsia="Malgun Gothic"/>
          <w:noProof/>
          <w:lang w:eastAsia="ko-KR"/>
        </w:rPr>
      </w:pPr>
      <w:r w:rsidRPr="007B2F77">
        <w:rPr>
          <w:noProof/>
          <w:lang w:eastAsia="ko-KR"/>
        </w:rPr>
        <w:t>3&gt;</w:t>
      </w:r>
      <w:r w:rsidRPr="007B2F77">
        <w:rPr>
          <w:noProof/>
          <w:lang w:eastAsia="ko-KR"/>
        </w:rPr>
        <w:tab/>
        <w:t xml:space="preserve">if the MAC entity is configured with </w:t>
      </w:r>
      <w:r w:rsidRPr="007B2F77">
        <w:rPr>
          <w:i/>
          <w:noProof/>
          <w:lang w:eastAsia="ko-KR"/>
        </w:rPr>
        <w:t>lch-basedPrioritization</w:t>
      </w:r>
      <w:r w:rsidRPr="007B2F77">
        <w:rPr>
          <w:noProof/>
          <w:lang w:eastAsia="ko-KR"/>
        </w:rPr>
        <w:t xml:space="preserve"> and this uplink grant is not a prioritized uplink grant:</w:t>
      </w:r>
    </w:p>
    <w:p w14:paraId="4D7498DE"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ignore the uplink grant.</w:t>
      </w:r>
    </w:p>
    <w:p w14:paraId="0D196673"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else:</w:t>
      </w:r>
    </w:p>
    <w:p w14:paraId="227C0F8A" w14:textId="77777777" w:rsidR="00C95B8E" w:rsidRPr="007B2F77" w:rsidRDefault="00C95B8E" w:rsidP="00C95B8E">
      <w:pPr>
        <w:pStyle w:val="B4"/>
        <w:rPr>
          <w:noProof/>
        </w:rPr>
      </w:pPr>
      <w:r w:rsidRPr="007B2F77">
        <w:rPr>
          <w:noProof/>
          <w:lang w:eastAsia="ko-KR"/>
        </w:rPr>
        <w:lastRenderedPageBreak/>
        <w:t>4&gt;</w:t>
      </w:r>
      <w:r w:rsidRPr="007B2F77">
        <w:rPr>
          <w:noProof/>
        </w:rPr>
        <w:tab/>
        <w:t>deliver the uplink grant and the HARQ information (redundancy version) of the TB to the identified HARQ process;</w:t>
      </w:r>
    </w:p>
    <w:p w14:paraId="0C6CD8BC" w14:textId="77777777" w:rsidR="00C95B8E" w:rsidRPr="007B2F77" w:rsidRDefault="00C95B8E" w:rsidP="00C95B8E">
      <w:pPr>
        <w:pStyle w:val="B4"/>
        <w:rPr>
          <w:noProof/>
          <w:lang w:eastAsia="ko-KR"/>
        </w:rPr>
      </w:pPr>
      <w:r w:rsidRPr="007B2F77">
        <w:rPr>
          <w:noProof/>
          <w:lang w:eastAsia="ko-KR"/>
        </w:rPr>
        <w:t>4&gt;</w:t>
      </w:r>
      <w:r w:rsidRPr="007B2F77">
        <w:rPr>
          <w:noProof/>
        </w:rPr>
        <w:tab/>
        <w:t xml:space="preserve">instruct the identified HARQ process to </w:t>
      </w:r>
      <w:r w:rsidRPr="007B2F77">
        <w:rPr>
          <w:noProof/>
          <w:lang w:eastAsia="ko-KR"/>
        </w:rPr>
        <w:t>trigger a</w:t>
      </w:r>
      <w:r w:rsidRPr="007B2F77">
        <w:rPr>
          <w:noProof/>
        </w:rPr>
        <w:t xml:space="preserve"> retransmission;</w:t>
      </w:r>
    </w:p>
    <w:p w14:paraId="46C34F3B"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if the uplink grant is addressed to CS-RNTI; or</w:t>
      </w:r>
    </w:p>
    <w:p w14:paraId="4DC36758"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if the uplink grant is addressed to C-RNTI, and the identified HARQ process is configured for a configured uplink grant:</w:t>
      </w:r>
    </w:p>
    <w:p w14:paraId="5C607DCC" w14:textId="77777777" w:rsidR="00C95B8E" w:rsidRPr="007B2F77" w:rsidRDefault="00C95B8E" w:rsidP="00C95B8E">
      <w:pPr>
        <w:pStyle w:val="B5"/>
        <w:rPr>
          <w:noProof/>
          <w:lang w:eastAsia="ko-KR"/>
        </w:rPr>
      </w:pPr>
      <w:r w:rsidRPr="007B2F77">
        <w:rPr>
          <w:noProof/>
          <w:lang w:eastAsia="ko-KR"/>
        </w:rPr>
        <w:t>5&gt;</w:t>
      </w:r>
      <w:r w:rsidRPr="007B2F77">
        <w:rPr>
          <w:noProof/>
          <w:lang w:eastAsia="ko-KR"/>
        </w:rPr>
        <w:tab/>
        <w:t xml:space="preserve">start or restart the </w:t>
      </w:r>
      <w:r w:rsidRPr="007B2F77">
        <w:rPr>
          <w:i/>
          <w:noProof/>
          <w:lang w:eastAsia="ko-KR"/>
        </w:rPr>
        <w:t>configuredGrantTimer</w:t>
      </w:r>
      <w:r w:rsidRPr="007B2F77">
        <w:rPr>
          <w:noProof/>
          <w:lang w:eastAsia="ko-KR"/>
        </w:rPr>
        <w:t>, if configured, for the corresponding HARQ process when the transmission is performed if LBT failure indication is not received from lower layers.</w:t>
      </w:r>
    </w:p>
    <w:p w14:paraId="7CC6EB59"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 xml:space="preserve">if </w:t>
      </w:r>
      <w:r w:rsidRPr="007B2F77">
        <w:rPr>
          <w:lang w:eastAsia="ko-KR"/>
        </w:rPr>
        <w:t>the uplink grant is a configured uplink grant</w:t>
      </w:r>
      <w:r w:rsidRPr="007B2F77">
        <w:rPr>
          <w:noProof/>
          <w:lang w:eastAsia="ko-KR"/>
        </w:rPr>
        <w:t>:</w:t>
      </w:r>
    </w:p>
    <w:p w14:paraId="763FB947" w14:textId="77777777" w:rsidR="00C95B8E" w:rsidRPr="007B2F77" w:rsidRDefault="00C95B8E" w:rsidP="00C95B8E">
      <w:pPr>
        <w:pStyle w:val="B5"/>
        <w:rPr>
          <w:noProof/>
          <w:lang w:eastAsia="ko-KR"/>
        </w:rPr>
      </w:pPr>
      <w:r w:rsidRPr="007B2F77">
        <w:rPr>
          <w:noProof/>
          <w:lang w:eastAsia="ko-KR"/>
        </w:rPr>
        <w:t>5&gt;</w:t>
      </w:r>
      <w:r w:rsidRPr="007B2F77">
        <w:rPr>
          <w:noProof/>
          <w:lang w:eastAsia="ko-KR"/>
        </w:rPr>
        <w:tab/>
        <w:t>if the identified HARQ process is pending:</w:t>
      </w:r>
    </w:p>
    <w:p w14:paraId="05B3D40E" w14:textId="77777777" w:rsidR="00C95B8E" w:rsidRPr="007B2F77" w:rsidRDefault="00C95B8E" w:rsidP="00C95B8E">
      <w:pPr>
        <w:pStyle w:val="B6"/>
        <w:rPr>
          <w:noProof/>
          <w:lang w:eastAsia="ko-KR"/>
        </w:rPr>
      </w:pPr>
      <w:r w:rsidRPr="007B2F77">
        <w:rPr>
          <w:noProof/>
          <w:lang w:eastAsia="ko-KR"/>
        </w:rPr>
        <w:t>6&gt;</w:t>
      </w:r>
      <w:r w:rsidRPr="007B2F77">
        <w:rPr>
          <w:noProof/>
          <w:lang w:eastAsia="ko-KR"/>
        </w:rPr>
        <w:tab/>
        <w:t xml:space="preserve">start or restart the </w:t>
      </w:r>
      <w:r w:rsidRPr="007B2F77">
        <w:rPr>
          <w:i/>
          <w:noProof/>
          <w:lang w:eastAsia="ko-KR"/>
        </w:rPr>
        <w:t>configuredGrantTimer</w:t>
      </w:r>
      <w:r w:rsidRPr="007B2F77">
        <w:rPr>
          <w:iCs/>
          <w:noProof/>
          <w:lang w:eastAsia="ko-KR"/>
        </w:rPr>
        <w:t>, if configured,</w:t>
      </w:r>
      <w:r w:rsidRPr="007B2F77">
        <w:rPr>
          <w:noProof/>
          <w:lang w:eastAsia="ko-KR"/>
        </w:rPr>
        <w:t xml:space="preserve"> for the corresponding HARQ process when the transmission is performed if LBT failure indication is not received from lower layers;</w:t>
      </w:r>
    </w:p>
    <w:p w14:paraId="5EDAC8EB" w14:textId="77777777" w:rsidR="00C95B8E" w:rsidRPr="007B2F77" w:rsidRDefault="00C95B8E" w:rsidP="00C95B8E">
      <w:pPr>
        <w:pStyle w:val="B5"/>
        <w:rPr>
          <w:noProof/>
          <w:lang w:eastAsia="ko-KR"/>
        </w:rPr>
      </w:pPr>
      <w:r w:rsidRPr="007B2F77">
        <w:rPr>
          <w:noProof/>
          <w:lang w:eastAsia="ko-KR"/>
        </w:rPr>
        <w:t>5&gt;</w:t>
      </w:r>
      <w:r w:rsidRPr="007B2F77">
        <w:rPr>
          <w:noProof/>
          <w:lang w:eastAsia="ko-KR"/>
        </w:rPr>
        <w:tab/>
        <w:t xml:space="preserve">start or restart the </w:t>
      </w:r>
      <w:r w:rsidRPr="007B2F77">
        <w:rPr>
          <w:i/>
          <w:noProof/>
          <w:lang w:eastAsia="ko-KR"/>
        </w:rPr>
        <w:t>cg-RetransmissionTimer</w:t>
      </w:r>
      <w:r w:rsidRPr="007B2F77">
        <w:rPr>
          <w:noProof/>
          <w:lang w:eastAsia="ko-KR"/>
        </w:rPr>
        <w:t>, if configured, for the corresponding HARQ process when the transmission is performed if LBT failure indication is not received from lower layers.</w:t>
      </w:r>
    </w:p>
    <w:p w14:paraId="0A5AC32E" w14:textId="77777777" w:rsidR="00C95B8E" w:rsidRPr="007B2F77" w:rsidRDefault="00C95B8E" w:rsidP="00C95B8E">
      <w:pPr>
        <w:pStyle w:val="B4"/>
        <w:rPr>
          <w:lang w:eastAsia="en-US"/>
        </w:rPr>
      </w:pPr>
      <w:r w:rsidRPr="007B2F77">
        <w:rPr>
          <w:lang w:eastAsia="ko-KR"/>
        </w:rPr>
        <w:t>4&gt;</w:t>
      </w:r>
      <w:r w:rsidRPr="007B2F77">
        <w:tab/>
        <w:t>if the identified HARQ process is pending and the transmission is performed and LBT failure indication is not received from lower layers:</w:t>
      </w:r>
    </w:p>
    <w:p w14:paraId="56FE6D16" w14:textId="77777777" w:rsidR="00C95B8E" w:rsidRPr="007B2F77" w:rsidRDefault="00C95B8E" w:rsidP="00C95B8E">
      <w:pPr>
        <w:pStyle w:val="B5"/>
      </w:pPr>
      <w:r w:rsidRPr="007B2F77">
        <w:rPr>
          <w:lang w:eastAsia="ko-KR"/>
        </w:rPr>
        <w:t>5&gt;</w:t>
      </w:r>
      <w:r w:rsidRPr="007B2F77">
        <w:tab/>
        <w:t>consider the identified HARQ process as not pending.</w:t>
      </w:r>
    </w:p>
    <w:p w14:paraId="79ABD9BA" w14:textId="77777777" w:rsidR="00C95B8E" w:rsidRPr="007B2F77" w:rsidRDefault="00C95B8E" w:rsidP="00C95B8E">
      <w:pPr>
        <w:rPr>
          <w:noProof/>
        </w:rPr>
      </w:pPr>
      <w:r w:rsidRPr="007B2F77">
        <w:rPr>
          <w:noProof/>
        </w:rPr>
        <w:t>When determining if NDI has been toggled compared to the value in the previous transmission the MAC entity shall ignore NDI received in all uplink grants on PDCCH for its Temporary C-RNTI.</w:t>
      </w:r>
    </w:p>
    <w:p w14:paraId="50CCB49F" w14:textId="77777777" w:rsidR="00C95B8E" w:rsidRDefault="00C95B8E" w:rsidP="00C95B8E">
      <w:pPr>
        <w:rPr>
          <w:noProof/>
          <w:lang w:eastAsia="ko-KR"/>
        </w:rPr>
      </w:pPr>
      <w:bookmarkStart w:id="99" w:name="_Toc29239837"/>
      <w:bookmarkStart w:id="100" w:name="_Toc37296196"/>
      <w:bookmarkStart w:id="101" w:name="_Toc46490322"/>
      <w:r w:rsidRPr="007B2F77">
        <w:rPr>
          <w:lang w:eastAsia="ko-KR"/>
        </w:rPr>
        <w:t xml:space="preserve">When </w:t>
      </w:r>
      <w:r w:rsidRPr="007B2F77">
        <w:rPr>
          <w:i/>
          <w:noProof/>
          <w:lang w:eastAsia="ko-KR"/>
        </w:rPr>
        <w:t>configuredGrantTimer</w:t>
      </w:r>
      <w:r w:rsidRPr="007B2F77">
        <w:rPr>
          <w:lang w:eastAsia="ko-KR"/>
        </w:rPr>
        <w:t xml:space="preserve"> or </w:t>
      </w:r>
      <w:r w:rsidRPr="007B2F77">
        <w:rPr>
          <w:i/>
          <w:noProof/>
          <w:lang w:eastAsia="ko-KR"/>
        </w:rPr>
        <w:t>cg-RetransmissionTimer</w:t>
      </w:r>
      <w:r w:rsidRPr="007B2F77">
        <w:rPr>
          <w:lang w:eastAsia="ko-KR"/>
        </w:rPr>
        <w:t xml:space="preserve"> is started or restarted by a PUSCH transmission, it shall be started </w:t>
      </w:r>
      <w:r w:rsidRPr="007B2F77">
        <w:rPr>
          <w:noProof/>
          <w:lang w:eastAsia="ko-KR"/>
        </w:rPr>
        <w:t>at the beginning of the first symbol of the PUSCH transmission.</w:t>
      </w:r>
      <w:bookmarkEnd w:id="4"/>
      <w:bookmarkEnd w:id="99"/>
      <w:bookmarkEnd w:id="100"/>
      <w:bookmarkEnd w:id="101"/>
    </w:p>
    <w:sectPr w:rsidR="00C95B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B2840" w14:textId="77777777" w:rsidR="000422CF" w:rsidRDefault="000422CF">
      <w:r>
        <w:separator/>
      </w:r>
    </w:p>
  </w:endnote>
  <w:endnote w:type="continuationSeparator" w:id="0">
    <w:p w14:paraId="2B0CCCA1" w14:textId="77777777" w:rsidR="000422CF" w:rsidRDefault="00042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CED5" w14:textId="77777777" w:rsidR="00A95835" w:rsidRDefault="00A9583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A88BF" w14:textId="77777777" w:rsidR="00715741" w:rsidRDefault="00715741">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C9989" w14:textId="77777777" w:rsidR="00A95835" w:rsidRDefault="00A9583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FDE0E" w14:textId="77777777" w:rsidR="000422CF" w:rsidRDefault="000422CF">
      <w:r>
        <w:separator/>
      </w:r>
    </w:p>
  </w:footnote>
  <w:footnote w:type="continuationSeparator" w:id="0">
    <w:p w14:paraId="1B291BAF" w14:textId="77777777" w:rsidR="000422CF" w:rsidRDefault="00042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FA563" w14:textId="77777777" w:rsidR="00A95835" w:rsidRDefault="00A9583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566CF" w14:textId="77777777" w:rsidR="00A95835" w:rsidRDefault="00A9583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9B5B2" w14:textId="77777777" w:rsidR="00A95835" w:rsidRDefault="00A9583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E92423"/>
    <w:multiLevelType w:val="hybridMultilevel"/>
    <w:tmpl w:val="24DA27B2"/>
    <w:lvl w:ilvl="0" w:tplc="7C94D73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78560A"/>
    <w:multiLevelType w:val="hybridMultilevel"/>
    <w:tmpl w:val="F34E860A"/>
    <w:lvl w:ilvl="0" w:tplc="4C0AA180">
      <w:start w:val="9"/>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841F01"/>
    <w:multiLevelType w:val="hybridMultilevel"/>
    <w:tmpl w:val="48622524"/>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ECB922"/>
    <w:multiLevelType w:val="singleLevel"/>
    <w:tmpl w:val="05ECB922"/>
    <w:lvl w:ilvl="0">
      <w:start w:val="5"/>
      <w:numFmt w:val="decimal"/>
      <w:suff w:val="space"/>
      <w:lvlText w:val="%1."/>
      <w:lvlJc w:val="left"/>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1D225248"/>
    <w:multiLevelType w:val="hybridMultilevel"/>
    <w:tmpl w:val="9784318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21955D2"/>
    <w:multiLevelType w:val="hybridMultilevel"/>
    <w:tmpl w:val="60D2F23C"/>
    <w:lvl w:ilvl="0" w:tplc="4C0AA180">
      <w:start w:val="9"/>
      <w:numFmt w:val="bullet"/>
      <w:lvlText w:val="-"/>
      <w:lvlJc w:val="left"/>
      <w:pPr>
        <w:ind w:left="420" w:hanging="420"/>
      </w:pPr>
      <w:rPr>
        <w:rFonts w:ascii="Arial" w:eastAsia="MS Mincho" w:hAnsi="Arial" w:cs="Arial" w:hint="default"/>
      </w:rPr>
    </w:lvl>
    <w:lvl w:ilvl="1" w:tplc="4C0AA180">
      <w:start w:val="9"/>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456607"/>
    <w:multiLevelType w:val="hybridMultilevel"/>
    <w:tmpl w:val="F3081BCA"/>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ABA59DE"/>
    <w:multiLevelType w:val="hybridMultilevel"/>
    <w:tmpl w:val="CC100D8E"/>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377381"/>
    <w:multiLevelType w:val="hybridMultilevel"/>
    <w:tmpl w:val="E26CDB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F86AD5"/>
    <w:multiLevelType w:val="hybridMultilevel"/>
    <w:tmpl w:val="71A8CF20"/>
    <w:lvl w:ilvl="0" w:tplc="4C0AA180">
      <w:start w:val="9"/>
      <w:numFmt w:val="bullet"/>
      <w:lvlText w:val="-"/>
      <w:lvlJc w:val="left"/>
      <w:pPr>
        <w:ind w:left="420" w:hanging="420"/>
      </w:pPr>
      <w:rPr>
        <w:rFonts w:ascii="Arial" w:eastAsia="MS Mincho" w:hAnsi="Arial" w:cs="Arial" w:hint="default"/>
      </w:rPr>
    </w:lvl>
    <w:lvl w:ilvl="1" w:tplc="4C0AA180">
      <w:start w:val="9"/>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BE5934"/>
    <w:multiLevelType w:val="hybridMultilevel"/>
    <w:tmpl w:val="AC58370E"/>
    <w:lvl w:ilvl="0" w:tplc="D430E950">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4C47AB7"/>
    <w:multiLevelType w:val="hybridMultilevel"/>
    <w:tmpl w:val="302EA376"/>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2C5F51"/>
    <w:multiLevelType w:val="hybridMultilevel"/>
    <w:tmpl w:val="04A2071A"/>
    <w:lvl w:ilvl="0" w:tplc="4C0AA180">
      <w:start w:val="9"/>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63CE77"/>
    <w:multiLevelType w:val="singleLevel"/>
    <w:tmpl w:val="4263CE77"/>
    <w:lvl w:ilvl="0">
      <w:start w:val="1"/>
      <w:numFmt w:val="bullet"/>
      <w:lvlText w:val=""/>
      <w:lvlJc w:val="left"/>
      <w:pPr>
        <w:ind w:left="420" w:hanging="420"/>
      </w:pPr>
      <w:rPr>
        <w:rFonts w:ascii="Wingdings" w:hAnsi="Wingdings" w:hint="default"/>
      </w:rPr>
    </w:lvl>
  </w:abstractNum>
  <w:abstractNum w:abstractNumId="27" w15:restartNumberingAfterBreak="0">
    <w:nsid w:val="4956357F"/>
    <w:multiLevelType w:val="hybridMultilevel"/>
    <w:tmpl w:val="EB1A07B0"/>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15B10"/>
    <w:multiLevelType w:val="hybridMultilevel"/>
    <w:tmpl w:val="93BC0A64"/>
    <w:lvl w:ilvl="0" w:tplc="3DCAFDE6">
      <w:start w:val="1"/>
      <w:numFmt w:val="bullet"/>
      <w:lvlText w:val=""/>
      <w:lvlJc w:val="left"/>
      <w:pPr>
        <w:ind w:left="420" w:hanging="420"/>
      </w:pPr>
      <w:rPr>
        <w:rFonts w:ascii="Symbol" w:hAnsi="Symbo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4F180B"/>
    <w:multiLevelType w:val="hybridMultilevel"/>
    <w:tmpl w:val="4456F0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1F44A7"/>
    <w:multiLevelType w:val="multilevel"/>
    <w:tmpl w:val="521F44A7"/>
    <w:lvl w:ilvl="0">
      <w:start w:val="1"/>
      <w:numFmt w:val="bullet"/>
      <w:lvlText w:val=""/>
      <w:lvlJc w:val="left"/>
      <w:pPr>
        <w:tabs>
          <w:tab w:val="left" w:pos="1919"/>
        </w:tabs>
        <w:ind w:left="1919" w:hanging="360"/>
      </w:pPr>
      <w:rPr>
        <w:rFonts w:ascii="Wingdings" w:hAnsi="Wingdings" w:hint="default"/>
      </w:rPr>
    </w:lvl>
    <w:lvl w:ilvl="1">
      <w:start w:val="1"/>
      <w:numFmt w:val="bullet"/>
      <w:lvlText w:val="o"/>
      <w:lvlJc w:val="left"/>
      <w:pPr>
        <w:tabs>
          <w:tab w:val="left" w:pos="1740"/>
        </w:tabs>
        <w:ind w:left="1740" w:hanging="360"/>
      </w:pPr>
      <w:rPr>
        <w:rFonts w:ascii="Courier New" w:hAnsi="Courier New" w:cs="Courier New" w:hint="default"/>
      </w:rPr>
    </w:lvl>
    <w:lvl w:ilvl="2">
      <w:start w:val="1"/>
      <w:numFmt w:val="bullet"/>
      <w:lvlText w:val=""/>
      <w:lvlJc w:val="left"/>
      <w:pPr>
        <w:tabs>
          <w:tab w:val="left" w:pos="2460"/>
        </w:tabs>
        <w:ind w:left="2460" w:hanging="360"/>
      </w:pPr>
      <w:rPr>
        <w:rFonts w:ascii="Wingdings" w:hAnsi="Wingdings" w:hint="default"/>
      </w:rPr>
    </w:lvl>
    <w:lvl w:ilvl="3">
      <w:start w:val="1"/>
      <w:numFmt w:val="bullet"/>
      <w:lvlText w:val=""/>
      <w:lvlJc w:val="left"/>
      <w:pPr>
        <w:tabs>
          <w:tab w:val="left" w:pos="3180"/>
        </w:tabs>
        <w:ind w:left="3180" w:hanging="360"/>
      </w:pPr>
      <w:rPr>
        <w:rFonts w:ascii="Symbol" w:hAnsi="Symbol" w:hint="default"/>
      </w:rPr>
    </w:lvl>
    <w:lvl w:ilvl="4">
      <w:start w:val="1"/>
      <w:numFmt w:val="bullet"/>
      <w:lvlText w:val="o"/>
      <w:lvlJc w:val="left"/>
      <w:pPr>
        <w:tabs>
          <w:tab w:val="left" w:pos="3900"/>
        </w:tabs>
        <w:ind w:left="3900" w:hanging="360"/>
      </w:pPr>
      <w:rPr>
        <w:rFonts w:ascii="Courier New" w:hAnsi="Courier New" w:cs="Courier New" w:hint="default"/>
      </w:rPr>
    </w:lvl>
    <w:lvl w:ilvl="5">
      <w:start w:val="1"/>
      <w:numFmt w:val="bullet"/>
      <w:lvlText w:val=""/>
      <w:lvlJc w:val="left"/>
      <w:pPr>
        <w:tabs>
          <w:tab w:val="left" w:pos="4620"/>
        </w:tabs>
        <w:ind w:left="4620" w:hanging="360"/>
      </w:pPr>
      <w:rPr>
        <w:rFonts w:ascii="Wingdings" w:hAnsi="Wingdings" w:hint="default"/>
      </w:rPr>
    </w:lvl>
    <w:lvl w:ilvl="6">
      <w:start w:val="1"/>
      <w:numFmt w:val="bullet"/>
      <w:lvlText w:val=""/>
      <w:lvlJc w:val="left"/>
      <w:pPr>
        <w:tabs>
          <w:tab w:val="left" w:pos="5340"/>
        </w:tabs>
        <w:ind w:left="5340" w:hanging="360"/>
      </w:pPr>
      <w:rPr>
        <w:rFonts w:ascii="Symbol" w:hAnsi="Symbol" w:hint="default"/>
      </w:rPr>
    </w:lvl>
    <w:lvl w:ilvl="7">
      <w:start w:val="1"/>
      <w:numFmt w:val="bullet"/>
      <w:lvlText w:val="o"/>
      <w:lvlJc w:val="left"/>
      <w:pPr>
        <w:tabs>
          <w:tab w:val="left" w:pos="6060"/>
        </w:tabs>
        <w:ind w:left="6060" w:hanging="360"/>
      </w:pPr>
      <w:rPr>
        <w:rFonts w:ascii="Courier New" w:hAnsi="Courier New" w:cs="Courier New" w:hint="default"/>
      </w:rPr>
    </w:lvl>
    <w:lvl w:ilvl="8">
      <w:start w:val="1"/>
      <w:numFmt w:val="bullet"/>
      <w:lvlText w:val=""/>
      <w:lvlJc w:val="left"/>
      <w:pPr>
        <w:tabs>
          <w:tab w:val="left" w:pos="6780"/>
        </w:tabs>
        <w:ind w:left="6780" w:hanging="360"/>
      </w:pPr>
      <w:rPr>
        <w:rFonts w:ascii="Wingdings" w:hAnsi="Wingdings" w:hint="default"/>
      </w:rPr>
    </w:lvl>
  </w:abstractNum>
  <w:abstractNum w:abstractNumId="31"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5B0B732A"/>
    <w:multiLevelType w:val="multilevel"/>
    <w:tmpl w:val="5B0B732A"/>
    <w:lvl w:ilvl="0">
      <w:start w:val="1"/>
      <w:numFmt w:val="bullet"/>
      <w:pStyle w:val="EmailDiscussion"/>
      <w:lvlText w:val=""/>
      <w:lvlJc w:val="left"/>
      <w:pPr>
        <w:ind w:left="880" w:hanging="420"/>
      </w:pPr>
      <w:rPr>
        <w:rFonts w:ascii="Wingdings" w:hAnsi="Wingdings" w:hint="default"/>
      </w:rPr>
    </w:lvl>
    <w:lvl w:ilvl="1">
      <w:start w:val="1"/>
      <w:numFmt w:val="bullet"/>
      <w:lvlText w:val=""/>
      <w:lvlJc w:val="left"/>
      <w:pPr>
        <w:ind w:left="1300" w:hanging="420"/>
      </w:pPr>
      <w:rPr>
        <w:rFonts w:ascii="Wingdings" w:hAnsi="Wingdings" w:hint="default"/>
      </w:rPr>
    </w:lvl>
    <w:lvl w:ilvl="2">
      <w:start w:val="1"/>
      <w:numFmt w:val="bullet"/>
      <w:lvlText w:val=""/>
      <w:lvlJc w:val="left"/>
      <w:pPr>
        <w:ind w:left="1720" w:hanging="420"/>
      </w:pPr>
      <w:rPr>
        <w:rFonts w:ascii="Wingdings" w:hAnsi="Wingdings" w:hint="default"/>
      </w:rPr>
    </w:lvl>
    <w:lvl w:ilvl="3">
      <w:start w:val="1"/>
      <w:numFmt w:val="bullet"/>
      <w:lvlText w:val=""/>
      <w:lvlJc w:val="left"/>
      <w:pPr>
        <w:ind w:left="2140" w:hanging="420"/>
      </w:pPr>
      <w:rPr>
        <w:rFonts w:ascii="Wingdings" w:hAnsi="Wingdings" w:hint="default"/>
      </w:rPr>
    </w:lvl>
    <w:lvl w:ilvl="4">
      <w:start w:val="1"/>
      <w:numFmt w:val="bullet"/>
      <w:lvlText w:val=""/>
      <w:lvlJc w:val="left"/>
      <w:pPr>
        <w:ind w:left="2560" w:hanging="420"/>
      </w:pPr>
      <w:rPr>
        <w:rFonts w:ascii="Wingdings" w:hAnsi="Wingdings" w:hint="default"/>
      </w:rPr>
    </w:lvl>
    <w:lvl w:ilvl="5">
      <w:start w:val="1"/>
      <w:numFmt w:val="bullet"/>
      <w:lvlText w:val=""/>
      <w:lvlJc w:val="left"/>
      <w:pPr>
        <w:ind w:left="2980" w:hanging="420"/>
      </w:pPr>
      <w:rPr>
        <w:rFonts w:ascii="Wingdings" w:hAnsi="Wingdings" w:hint="default"/>
      </w:rPr>
    </w:lvl>
    <w:lvl w:ilvl="6">
      <w:start w:val="1"/>
      <w:numFmt w:val="bullet"/>
      <w:lvlText w:val=""/>
      <w:lvlJc w:val="left"/>
      <w:pPr>
        <w:ind w:left="3400" w:hanging="420"/>
      </w:pPr>
      <w:rPr>
        <w:rFonts w:ascii="Wingdings" w:hAnsi="Wingdings" w:hint="default"/>
      </w:rPr>
    </w:lvl>
    <w:lvl w:ilvl="7">
      <w:start w:val="1"/>
      <w:numFmt w:val="bullet"/>
      <w:lvlText w:val=""/>
      <w:lvlJc w:val="left"/>
      <w:pPr>
        <w:ind w:left="3820" w:hanging="420"/>
      </w:pPr>
      <w:rPr>
        <w:rFonts w:ascii="Wingdings" w:hAnsi="Wingdings" w:hint="default"/>
      </w:rPr>
    </w:lvl>
    <w:lvl w:ilvl="8">
      <w:start w:val="1"/>
      <w:numFmt w:val="bullet"/>
      <w:lvlText w:val=""/>
      <w:lvlJc w:val="left"/>
      <w:pPr>
        <w:ind w:left="4240" w:hanging="420"/>
      </w:pPr>
      <w:rPr>
        <w:rFonts w:ascii="Wingdings" w:hAnsi="Wingdings" w:hint="default"/>
      </w:rPr>
    </w:lvl>
  </w:abstractNum>
  <w:abstractNum w:abstractNumId="33" w15:restartNumberingAfterBreak="0">
    <w:nsid w:val="65D55DBB"/>
    <w:multiLevelType w:val="multilevel"/>
    <w:tmpl w:val="BBB23D0E"/>
    <w:lvl w:ilvl="0">
      <w:start w:val="1"/>
      <w:numFmt w:val="decimal"/>
      <w:lvlText w:val="%1."/>
      <w:lvlJc w:val="left"/>
      <w:pPr>
        <w:ind w:left="360" w:hanging="360"/>
      </w:pPr>
      <w:rPr>
        <w:rFonts w:hint="default"/>
      </w:rPr>
    </w:lvl>
    <w:lvl w:ilvl="1">
      <w:start w:val="2"/>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68167480"/>
    <w:multiLevelType w:val="hybridMultilevel"/>
    <w:tmpl w:val="40823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FF35CF"/>
    <w:multiLevelType w:val="hybridMultilevel"/>
    <w:tmpl w:val="2A160C8C"/>
    <w:lvl w:ilvl="0" w:tplc="7C94D73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D07A5E"/>
    <w:multiLevelType w:val="hybridMultilevel"/>
    <w:tmpl w:val="9BDCEA18"/>
    <w:lvl w:ilvl="0" w:tplc="3DCAFDE6">
      <w:start w:val="1"/>
      <w:numFmt w:val="bullet"/>
      <w:lvlText w:val=""/>
      <w:lvlJc w:val="left"/>
      <w:pPr>
        <w:ind w:left="420" w:hanging="420"/>
      </w:pPr>
      <w:rPr>
        <w:rFonts w:ascii="Symbol" w:hAnsi="Symbol"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2E6241"/>
    <w:multiLevelType w:val="hybridMultilevel"/>
    <w:tmpl w:val="5890013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6"/>
  </w:num>
  <w:num w:numId="5">
    <w:abstractNumId w:val="13"/>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34"/>
  </w:num>
  <w:num w:numId="14">
    <w:abstractNumId w:val="31"/>
  </w:num>
  <w:num w:numId="15">
    <w:abstractNumId w:val="32"/>
  </w:num>
  <w:num w:numId="16">
    <w:abstractNumId w:val="30"/>
  </w:num>
  <w:num w:numId="17">
    <w:abstractNumId w:val="20"/>
  </w:num>
  <w:num w:numId="18">
    <w:abstractNumId w:val="12"/>
  </w:num>
  <w:num w:numId="19">
    <w:abstractNumId w:val="18"/>
  </w:num>
  <w:num w:numId="20">
    <w:abstractNumId w:val="15"/>
  </w:num>
  <w:num w:numId="21">
    <w:abstractNumId w:val="23"/>
  </w:num>
  <w:num w:numId="22">
    <w:abstractNumId w:val="14"/>
  </w:num>
  <w:num w:numId="23">
    <w:abstractNumId w:val="35"/>
  </w:num>
  <w:num w:numId="24">
    <w:abstractNumId w:val="39"/>
  </w:num>
  <w:num w:numId="25">
    <w:abstractNumId w:val="19"/>
  </w:num>
  <w:num w:numId="26">
    <w:abstractNumId w:val="38"/>
  </w:num>
  <w:num w:numId="27">
    <w:abstractNumId w:val="11"/>
  </w:num>
  <w:num w:numId="28">
    <w:abstractNumId w:val="28"/>
  </w:num>
  <w:num w:numId="29">
    <w:abstractNumId w:val="17"/>
  </w:num>
  <w:num w:numId="30">
    <w:abstractNumId w:val="33"/>
  </w:num>
  <w:num w:numId="31">
    <w:abstractNumId w:val="26"/>
  </w:num>
  <w:num w:numId="32">
    <w:abstractNumId w:val="22"/>
  </w:num>
  <w:num w:numId="33">
    <w:abstractNumId w:val="25"/>
  </w:num>
  <w:num w:numId="34">
    <w:abstractNumId w:val="29"/>
  </w:num>
  <w:num w:numId="35">
    <w:abstractNumId w:val="10"/>
  </w:num>
  <w:num w:numId="36">
    <w:abstractNumId w:val="27"/>
  </w:num>
  <w:num w:numId="37">
    <w:abstractNumId w:val="37"/>
  </w:num>
  <w:num w:numId="38">
    <w:abstractNumId w:val="24"/>
  </w:num>
  <w:num w:numId="39">
    <w:abstractNumId w:val="21"/>
  </w:num>
  <w:num w:numId="40">
    <w:abstractNumId w:val="16"/>
  </w:num>
  <w:num w:numId="4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658"/>
    <w:rsid w:val="00024E60"/>
    <w:rsid w:val="0002514C"/>
    <w:rsid w:val="00027BCB"/>
    <w:rsid w:val="00033397"/>
    <w:rsid w:val="00040095"/>
    <w:rsid w:val="000422CF"/>
    <w:rsid w:val="00051834"/>
    <w:rsid w:val="00054A22"/>
    <w:rsid w:val="00056937"/>
    <w:rsid w:val="000655A6"/>
    <w:rsid w:val="00065A75"/>
    <w:rsid w:val="0007328B"/>
    <w:rsid w:val="00077A1E"/>
    <w:rsid w:val="00080512"/>
    <w:rsid w:val="000A4E6F"/>
    <w:rsid w:val="000B3EF6"/>
    <w:rsid w:val="000D58AB"/>
    <w:rsid w:val="000F097B"/>
    <w:rsid w:val="000F2E7D"/>
    <w:rsid w:val="000F5E64"/>
    <w:rsid w:val="001068D4"/>
    <w:rsid w:val="0011152C"/>
    <w:rsid w:val="00122CB5"/>
    <w:rsid w:val="001654A4"/>
    <w:rsid w:val="001709AF"/>
    <w:rsid w:val="00181ACE"/>
    <w:rsid w:val="001A13C0"/>
    <w:rsid w:val="001B1FEA"/>
    <w:rsid w:val="001C56C3"/>
    <w:rsid w:val="001D02C2"/>
    <w:rsid w:val="001F168B"/>
    <w:rsid w:val="001F1A17"/>
    <w:rsid w:val="001F20D5"/>
    <w:rsid w:val="002024D2"/>
    <w:rsid w:val="00205D9E"/>
    <w:rsid w:val="00206FA2"/>
    <w:rsid w:val="00207C74"/>
    <w:rsid w:val="002347A2"/>
    <w:rsid w:val="002453D1"/>
    <w:rsid w:val="00247990"/>
    <w:rsid w:val="00250EE2"/>
    <w:rsid w:val="00262353"/>
    <w:rsid w:val="00265760"/>
    <w:rsid w:val="00270A5D"/>
    <w:rsid w:val="002930C8"/>
    <w:rsid w:val="002A070F"/>
    <w:rsid w:val="002A4D6E"/>
    <w:rsid w:val="002A6291"/>
    <w:rsid w:val="002B01B1"/>
    <w:rsid w:val="002E24BD"/>
    <w:rsid w:val="002E5056"/>
    <w:rsid w:val="002E7A71"/>
    <w:rsid w:val="002F3D6D"/>
    <w:rsid w:val="003051F0"/>
    <w:rsid w:val="00307E4A"/>
    <w:rsid w:val="003172DC"/>
    <w:rsid w:val="00322028"/>
    <w:rsid w:val="003374D3"/>
    <w:rsid w:val="0035462D"/>
    <w:rsid w:val="00376E56"/>
    <w:rsid w:val="00387E63"/>
    <w:rsid w:val="003C3971"/>
    <w:rsid w:val="003C46A0"/>
    <w:rsid w:val="003C46BB"/>
    <w:rsid w:val="003C5F3C"/>
    <w:rsid w:val="003D3F75"/>
    <w:rsid w:val="003E042D"/>
    <w:rsid w:val="003E70B2"/>
    <w:rsid w:val="003F540C"/>
    <w:rsid w:val="00402A84"/>
    <w:rsid w:val="00420EF3"/>
    <w:rsid w:val="00432BD1"/>
    <w:rsid w:val="00433821"/>
    <w:rsid w:val="0044145B"/>
    <w:rsid w:val="00441D9C"/>
    <w:rsid w:val="00472AD4"/>
    <w:rsid w:val="004D3578"/>
    <w:rsid w:val="004D48B2"/>
    <w:rsid w:val="004E213A"/>
    <w:rsid w:val="004F279C"/>
    <w:rsid w:val="004F4927"/>
    <w:rsid w:val="004F79A2"/>
    <w:rsid w:val="005062A8"/>
    <w:rsid w:val="0052516E"/>
    <w:rsid w:val="005402CE"/>
    <w:rsid w:val="00543E6C"/>
    <w:rsid w:val="005444B8"/>
    <w:rsid w:val="00545C9E"/>
    <w:rsid w:val="00555FD9"/>
    <w:rsid w:val="00565087"/>
    <w:rsid w:val="00567893"/>
    <w:rsid w:val="00574A91"/>
    <w:rsid w:val="0057595A"/>
    <w:rsid w:val="005A2E2F"/>
    <w:rsid w:val="005A64EB"/>
    <w:rsid w:val="005B0CF1"/>
    <w:rsid w:val="005D12F4"/>
    <w:rsid w:val="005D2E01"/>
    <w:rsid w:val="005E0B2B"/>
    <w:rsid w:val="005E202B"/>
    <w:rsid w:val="005E656B"/>
    <w:rsid w:val="005F12E2"/>
    <w:rsid w:val="00614C55"/>
    <w:rsid w:val="00614FDF"/>
    <w:rsid w:val="00624D68"/>
    <w:rsid w:val="00636133"/>
    <w:rsid w:val="00655082"/>
    <w:rsid w:val="00662E09"/>
    <w:rsid w:val="00670F20"/>
    <w:rsid w:val="00682C4B"/>
    <w:rsid w:val="00692F3B"/>
    <w:rsid w:val="006979C7"/>
    <w:rsid w:val="006B5C96"/>
    <w:rsid w:val="006D7CB1"/>
    <w:rsid w:val="006E0330"/>
    <w:rsid w:val="006E5C86"/>
    <w:rsid w:val="006F0860"/>
    <w:rsid w:val="006F5118"/>
    <w:rsid w:val="006F59EB"/>
    <w:rsid w:val="00715741"/>
    <w:rsid w:val="007340C7"/>
    <w:rsid w:val="00734A5B"/>
    <w:rsid w:val="007365DB"/>
    <w:rsid w:val="00744E76"/>
    <w:rsid w:val="00755B91"/>
    <w:rsid w:val="0075633C"/>
    <w:rsid w:val="00756D79"/>
    <w:rsid w:val="00764AED"/>
    <w:rsid w:val="00765C4C"/>
    <w:rsid w:val="00781F0F"/>
    <w:rsid w:val="007B42C0"/>
    <w:rsid w:val="007B696D"/>
    <w:rsid w:val="007C4B03"/>
    <w:rsid w:val="007E01DB"/>
    <w:rsid w:val="007E4EA8"/>
    <w:rsid w:val="008028A4"/>
    <w:rsid w:val="008207BA"/>
    <w:rsid w:val="0082129D"/>
    <w:rsid w:val="00830C01"/>
    <w:rsid w:val="00836486"/>
    <w:rsid w:val="008438F7"/>
    <w:rsid w:val="00876165"/>
    <w:rsid w:val="008768CA"/>
    <w:rsid w:val="008803C8"/>
    <w:rsid w:val="00882229"/>
    <w:rsid w:val="00883C2E"/>
    <w:rsid w:val="008874A7"/>
    <w:rsid w:val="008B4F85"/>
    <w:rsid w:val="008D1C4E"/>
    <w:rsid w:val="008D4A93"/>
    <w:rsid w:val="008D7777"/>
    <w:rsid w:val="008E4750"/>
    <w:rsid w:val="008E60C6"/>
    <w:rsid w:val="008F1050"/>
    <w:rsid w:val="008F6501"/>
    <w:rsid w:val="009017D4"/>
    <w:rsid w:val="0090271F"/>
    <w:rsid w:val="00902E23"/>
    <w:rsid w:val="00905EDE"/>
    <w:rsid w:val="00906C88"/>
    <w:rsid w:val="00907066"/>
    <w:rsid w:val="0091348E"/>
    <w:rsid w:val="009157D7"/>
    <w:rsid w:val="00916C5A"/>
    <w:rsid w:val="00917CCA"/>
    <w:rsid w:val="00917CCB"/>
    <w:rsid w:val="00927713"/>
    <w:rsid w:val="00927D32"/>
    <w:rsid w:val="00942EC2"/>
    <w:rsid w:val="0094465B"/>
    <w:rsid w:val="00991A14"/>
    <w:rsid w:val="009A0062"/>
    <w:rsid w:val="009A287D"/>
    <w:rsid w:val="009A34EE"/>
    <w:rsid w:val="009A6C1A"/>
    <w:rsid w:val="009B3623"/>
    <w:rsid w:val="009C572F"/>
    <w:rsid w:val="009D3386"/>
    <w:rsid w:val="009F37B7"/>
    <w:rsid w:val="009F4326"/>
    <w:rsid w:val="009F753E"/>
    <w:rsid w:val="00A0352F"/>
    <w:rsid w:val="00A10F02"/>
    <w:rsid w:val="00A13648"/>
    <w:rsid w:val="00A164B4"/>
    <w:rsid w:val="00A17761"/>
    <w:rsid w:val="00A47237"/>
    <w:rsid w:val="00A5177E"/>
    <w:rsid w:val="00A53724"/>
    <w:rsid w:val="00A82346"/>
    <w:rsid w:val="00A86828"/>
    <w:rsid w:val="00A92D01"/>
    <w:rsid w:val="00A95835"/>
    <w:rsid w:val="00AB5CC0"/>
    <w:rsid w:val="00AC2A11"/>
    <w:rsid w:val="00AE7DBB"/>
    <w:rsid w:val="00AF7D60"/>
    <w:rsid w:val="00B0238A"/>
    <w:rsid w:val="00B0242D"/>
    <w:rsid w:val="00B15449"/>
    <w:rsid w:val="00B56830"/>
    <w:rsid w:val="00B83DF5"/>
    <w:rsid w:val="00B91166"/>
    <w:rsid w:val="00BA0234"/>
    <w:rsid w:val="00BB1F19"/>
    <w:rsid w:val="00BB3A14"/>
    <w:rsid w:val="00BB6081"/>
    <w:rsid w:val="00BC0F7D"/>
    <w:rsid w:val="00BD4549"/>
    <w:rsid w:val="00BD6693"/>
    <w:rsid w:val="00BE1864"/>
    <w:rsid w:val="00BE6BDF"/>
    <w:rsid w:val="00BF6E54"/>
    <w:rsid w:val="00C12484"/>
    <w:rsid w:val="00C21ABB"/>
    <w:rsid w:val="00C26985"/>
    <w:rsid w:val="00C33079"/>
    <w:rsid w:val="00C43CED"/>
    <w:rsid w:val="00C45231"/>
    <w:rsid w:val="00C47A33"/>
    <w:rsid w:val="00C51697"/>
    <w:rsid w:val="00C5592F"/>
    <w:rsid w:val="00C72833"/>
    <w:rsid w:val="00C9135C"/>
    <w:rsid w:val="00C93D67"/>
    <w:rsid w:val="00C93F40"/>
    <w:rsid w:val="00C95B8E"/>
    <w:rsid w:val="00CA3D0C"/>
    <w:rsid w:val="00CC4AE8"/>
    <w:rsid w:val="00CD07D0"/>
    <w:rsid w:val="00CD6205"/>
    <w:rsid w:val="00CE4675"/>
    <w:rsid w:val="00CF45B9"/>
    <w:rsid w:val="00D06004"/>
    <w:rsid w:val="00D22F3E"/>
    <w:rsid w:val="00D23C65"/>
    <w:rsid w:val="00D40E37"/>
    <w:rsid w:val="00D51A0F"/>
    <w:rsid w:val="00D738D6"/>
    <w:rsid w:val="00D755EB"/>
    <w:rsid w:val="00D77B98"/>
    <w:rsid w:val="00D822D5"/>
    <w:rsid w:val="00D82D54"/>
    <w:rsid w:val="00D87E00"/>
    <w:rsid w:val="00D9134D"/>
    <w:rsid w:val="00D9280E"/>
    <w:rsid w:val="00D92BA1"/>
    <w:rsid w:val="00DA35A2"/>
    <w:rsid w:val="00DA7A03"/>
    <w:rsid w:val="00DB1818"/>
    <w:rsid w:val="00DB32EB"/>
    <w:rsid w:val="00DC309B"/>
    <w:rsid w:val="00DC4DA2"/>
    <w:rsid w:val="00DC514E"/>
    <w:rsid w:val="00DC549D"/>
    <w:rsid w:val="00DF2B1F"/>
    <w:rsid w:val="00DF4303"/>
    <w:rsid w:val="00DF540C"/>
    <w:rsid w:val="00DF62CD"/>
    <w:rsid w:val="00E208AD"/>
    <w:rsid w:val="00E22044"/>
    <w:rsid w:val="00E3438E"/>
    <w:rsid w:val="00E44E0A"/>
    <w:rsid w:val="00E47CCA"/>
    <w:rsid w:val="00E57E19"/>
    <w:rsid w:val="00E57EAC"/>
    <w:rsid w:val="00E77645"/>
    <w:rsid w:val="00E82026"/>
    <w:rsid w:val="00E8273E"/>
    <w:rsid w:val="00EA4511"/>
    <w:rsid w:val="00EB5549"/>
    <w:rsid w:val="00EC4A25"/>
    <w:rsid w:val="00EE4B32"/>
    <w:rsid w:val="00EF10E7"/>
    <w:rsid w:val="00EF1182"/>
    <w:rsid w:val="00F02496"/>
    <w:rsid w:val="00F025A2"/>
    <w:rsid w:val="00F04712"/>
    <w:rsid w:val="00F05883"/>
    <w:rsid w:val="00F078A9"/>
    <w:rsid w:val="00F22548"/>
    <w:rsid w:val="00F22EC7"/>
    <w:rsid w:val="00F261DA"/>
    <w:rsid w:val="00F26E26"/>
    <w:rsid w:val="00F44021"/>
    <w:rsid w:val="00F4630C"/>
    <w:rsid w:val="00F5609F"/>
    <w:rsid w:val="00F61D44"/>
    <w:rsid w:val="00F64073"/>
    <w:rsid w:val="00F64218"/>
    <w:rsid w:val="00F653B8"/>
    <w:rsid w:val="00F654A0"/>
    <w:rsid w:val="00F77C42"/>
    <w:rsid w:val="00FA1266"/>
    <w:rsid w:val="00FB29A9"/>
    <w:rsid w:val="00FC1192"/>
    <w:rsid w:val="00FC1E5C"/>
    <w:rsid w:val="00FC7059"/>
    <w:rsid w:val="00FF557C"/>
    <w:rsid w:val="00FF7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header"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49D"/>
    <w:pPr>
      <w:overflowPunct w:val="0"/>
      <w:autoSpaceDE w:val="0"/>
      <w:autoSpaceDN w:val="0"/>
      <w:adjustRightInd w:val="0"/>
      <w:spacing w:after="180"/>
      <w:textAlignment w:val="baseline"/>
    </w:pPr>
  </w:style>
  <w:style w:type="paragraph" w:styleId="1">
    <w:name w:val="heading 1"/>
    <w:next w:val="a"/>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DC549D"/>
    <w:pPr>
      <w:pBdr>
        <w:top w:val="none" w:sz="0" w:space="0" w:color="auto"/>
      </w:pBdr>
      <w:spacing w:before="180"/>
      <w:outlineLvl w:val="1"/>
    </w:pPr>
    <w:rPr>
      <w:sz w:val="32"/>
    </w:rPr>
  </w:style>
  <w:style w:type="paragraph" w:styleId="3">
    <w:name w:val="heading 3"/>
    <w:basedOn w:val="2"/>
    <w:next w:val="a"/>
    <w:link w:val="3Char"/>
    <w:qFormat/>
    <w:rsid w:val="00DC549D"/>
    <w:pPr>
      <w:spacing w:before="120"/>
      <w:outlineLvl w:val="2"/>
    </w:pPr>
    <w:rPr>
      <w:sz w:val="28"/>
    </w:rPr>
  </w:style>
  <w:style w:type="paragraph" w:styleId="4">
    <w:name w:val="heading 4"/>
    <w:basedOn w:val="3"/>
    <w:next w:val="a"/>
    <w:link w:val="4Char"/>
    <w:qFormat/>
    <w:rsid w:val="00DC549D"/>
    <w:pPr>
      <w:ind w:left="1418" w:hanging="1418"/>
      <w:outlineLvl w:val="3"/>
    </w:pPr>
    <w:rPr>
      <w:sz w:val="24"/>
    </w:rPr>
  </w:style>
  <w:style w:type="paragraph" w:styleId="5">
    <w:name w:val="heading 5"/>
    <w:basedOn w:val="4"/>
    <w:next w:val="a"/>
    <w:qFormat/>
    <w:rsid w:val="00DC549D"/>
    <w:pPr>
      <w:ind w:left="1701" w:hanging="1701"/>
      <w:outlineLvl w:val="4"/>
    </w:pPr>
    <w:rPr>
      <w:sz w:val="22"/>
    </w:rPr>
  </w:style>
  <w:style w:type="paragraph" w:styleId="6">
    <w:name w:val="heading 6"/>
    <w:basedOn w:val="H6"/>
    <w:next w:val="a"/>
    <w:qFormat/>
    <w:rsid w:val="00DC549D"/>
    <w:pPr>
      <w:outlineLvl w:val="5"/>
    </w:pPr>
  </w:style>
  <w:style w:type="paragraph" w:styleId="7">
    <w:name w:val="heading 7"/>
    <w:basedOn w:val="H6"/>
    <w:next w:val="a"/>
    <w:qFormat/>
    <w:rsid w:val="00DC549D"/>
    <w:pPr>
      <w:outlineLvl w:val="6"/>
    </w:pPr>
  </w:style>
  <w:style w:type="paragraph" w:styleId="8">
    <w:name w:val="heading 8"/>
    <w:basedOn w:val="1"/>
    <w:next w:val="a"/>
    <w:link w:val="8Char"/>
    <w:qFormat/>
    <w:rsid w:val="00DC549D"/>
    <w:pPr>
      <w:ind w:left="0" w:firstLine="0"/>
      <w:outlineLvl w:val="7"/>
    </w:pPr>
  </w:style>
  <w:style w:type="paragraph" w:styleId="9">
    <w:name w:val="heading 9"/>
    <w:basedOn w:val="8"/>
    <w:next w:val="a"/>
    <w:qFormat/>
    <w:rsid w:val="00DC54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C549D"/>
    <w:pPr>
      <w:ind w:left="1985" w:hanging="1985"/>
      <w:outlineLvl w:val="9"/>
    </w:pPr>
    <w:rPr>
      <w:sz w:val="20"/>
    </w:rPr>
  </w:style>
  <w:style w:type="paragraph" w:styleId="90">
    <w:name w:val="toc 9"/>
    <w:basedOn w:val="80"/>
    <w:semiHidden/>
    <w:rsid w:val="00DC549D"/>
    <w:pPr>
      <w:ind w:left="1418" w:hanging="1418"/>
    </w:pPr>
  </w:style>
  <w:style w:type="paragraph" w:styleId="80">
    <w:name w:val="toc 8"/>
    <w:basedOn w:val="10"/>
    <w:uiPriority w:val="39"/>
    <w:rsid w:val="00DC549D"/>
    <w:pPr>
      <w:spacing w:before="180"/>
      <w:ind w:left="2693" w:hanging="2693"/>
    </w:pPr>
    <w:rPr>
      <w:b/>
    </w:rPr>
  </w:style>
  <w:style w:type="paragraph" w:styleId="10">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DC549D"/>
    <w:pPr>
      <w:keepLines/>
      <w:tabs>
        <w:tab w:val="center" w:pos="4536"/>
        <w:tab w:val="right" w:pos="9072"/>
      </w:tabs>
    </w:pPr>
    <w:rPr>
      <w:noProof/>
    </w:rPr>
  </w:style>
  <w:style w:type="character" w:customStyle="1" w:styleId="ZGSM">
    <w:name w:val="ZGSM"/>
    <w:rsid w:val="00DC549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qFormat/>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semiHidden/>
    <w:rsid w:val="00DC549D"/>
    <w:pPr>
      <w:ind w:left="1701" w:hanging="1701"/>
    </w:pPr>
  </w:style>
  <w:style w:type="paragraph" w:styleId="40">
    <w:name w:val="toc 4"/>
    <w:basedOn w:val="30"/>
    <w:uiPriority w:val="39"/>
    <w:rsid w:val="00DC549D"/>
    <w:pPr>
      <w:ind w:left="1418" w:hanging="1418"/>
    </w:pPr>
  </w:style>
  <w:style w:type="paragraph" w:styleId="30">
    <w:name w:val="toc 3"/>
    <w:basedOn w:val="20"/>
    <w:uiPriority w:val="39"/>
    <w:rsid w:val="00DC549D"/>
    <w:pPr>
      <w:ind w:left="1134" w:hanging="1134"/>
    </w:pPr>
  </w:style>
  <w:style w:type="paragraph" w:styleId="20">
    <w:name w:val="toc 2"/>
    <w:basedOn w:val="10"/>
    <w:uiPriority w:val="39"/>
    <w:rsid w:val="00DC549D"/>
    <w:pPr>
      <w:keepNext w:val="0"/>
      <w:spacing w:before="0"/>
      <w:ind w:left="851" w:hanging="851"/>
    </w:pPr>
    <w:rPr>
      <w:sz w:val="20"/>
    </w:rPr>
  </w:style>
  <w:style w:type="paragraph" w:styleId="a4">
    <w:name w:val="footer"/>
    <w:basedOn w:val="a3"/>
    <w:rsid w:val="00DC549D"/>
    <w:pPr>
      <w:jc w:val="center"/>
    </w:pPr>
    <w:rPr>
      <w:i/>
    </w:rPr>
  </w:style>
  <w:style w:type="paragraph" w:customStyle="1" w:styleId="TT">
    <w:name w:val="TT"/>
    <w:basedOn w:val="1"/>
    <w:next w:val="a"/>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a"/>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a"/>
    <w:link w:val="TALCar"/>
    <w:qFormat/>
    <w:rsid w:val="00DC549D"/>
    <w:pPr>
      <w:keepNext/>
      <w:keepLines/>
      <w:spacing w:after="0"/>
    </w:pPr>
    <w:rPr>
      <w:rFonts w:ascii="Arial" w:hAnsi="Arial"/>
      <w:sz w:val="18"/>
    </w:rPr>
  </w:style>
  <w:style w:type="paragraph" w:customStyle="1" w:styleId="TAH">
    <w:name w:val="TAH"/>
    <w:basedOn w:val="TAC"/>
    <w:link w:val="TAHCar"/>
    <w:qFormat/>
    <w:rsid w:val="00DC549D"/>
    <w:rPr>
      <w:b/>
    </w:rPr>
  </w:style>
  <w:style w:type="paragraph" w:customStyle="1" w:styleId="TAC">
    <w:name w:val="TAC"/>
    <w:basedOn w:val="TAL"/>
    <w:link w:val="TACChar"/>
    <w:qFormat/>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DC549D"/>
    <w:pPr>
      <w:keepLines/>
      <w:ind w:left="1702" w:hanging="1418"/>
    </w:pPr>
  </w:style>
  <w:style w:type="paragraph" w:customStyle="1" w:styleId="FP">
    <w:name w:val="FP"/>
    <w:basedOn w:val="a"/>
    <w:rsid w:val="00DC549D"/>
    <w:pPr>
      <w:spacing w:after="0"/>
    </w:pPr>
  </w:style>
  <w:style w:type="paragraph" w:customStyle="1" w:styleId="NW">
    <w:name w:val="NW"/>
    <w:basedOn w:val="NO"/>
    <w:rsid w:val="00DC549D"/>
    <w:pPr>
      <w:spacing w:after="0"/>
    </w:pPr>
  </w:style>
  <w:style w:type="paragraph" w:customStyle="1" w:styleId="EW">
    <w:name w:val="EW"/>
    <w:basedOn w:val="EX"/>
    <w:rsid w:val="00DC549D"/>
    <w:pPr>
      <w:spacing w:after="0"/>
    </w:pPr>
  </w:style>
  <w:style w:type="paragraph" w:customStyle="1" w:styleId="B1">
    <w:name w:val="B1"/>
    <w:basedOn w:val="a5"/>
    <w:link w:val="B1Char"/>
    <w:qFormat/>
    <w:rsid w:val="00DC549D"/>
  </w:style>
  <w:style w:type="paragraph" w:styleId="60">
    <w:name w:val="toc 6"/>
    <w:basedOn w:val="50"/>
    <w:next w:val="a"/>
    <w:semiHidden/>
    <w:rsid w:val="00DC549D"/>
    <w:pPr>
      <w:ind w:left="1985" w:hanging="1985"/>
    </w:pPr>
  </w:style>
  <w:style w:type="paragraph" w:styleId="70">
    <w:name w:val="toc 7"/>
    <w:basedOn w:val="60"/>
    <w:next w:val="a"/>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a"/>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ar"/>
    <w:qFormat/>
    <w:rsid w:val="00DC549D"/>
  </w:style>
  <w:style w:type="paragraph" w:customStyle="1" w:styleId="B3">
    <w:name w:val="B3"/>
    <w:basedOn w:val="31"/>
    <w:link w:val="B3Char"/>
    <w:qFormat/>
    <w:rsid w:val="00DC549D"/>
  </w:style>
  <w:style w:type="paragraph" w:customStyle="1" w:styleId="B4">
    <w:name w:val="B4"/>
    <w:basedOn w:val="41"/>
    <w:link w:val="B4Char"/>
    <w:qFormat/>
    <w:rsid w:val="00DC549D"/>
  </w:style>
  <w:style w:type="paragraph" w:customStyle="1" w:styleId="B5">
    <w:name w:val="B5"/>
    <w:basedOn w:val="51"/>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NOChar">
    <w:name w:val="NO Char"/>
    <w:link w:val="NO"/>
    <w:qFormat/>
    <w:rsid w:val="0052516E"/>
  </w:style>
  <w:style w:type="character" w:customStyle="1" w:styleId="TALCar">
    <w:name w:val="TAL Car"/>
    <w:link w:val="TAL"/>
    <w:rsid w:val="0052516E"/>
    <w:rPr>
      <w:rFonts w:ascii="Arial" w:hAnsi="Arial"/>
      <w:sz w:val="18"/>
    </w:rPr>
  </w:style>
  <w:style w:type="character" w:customStyle="1" w:styleId="TACChar">
    <w:name w:val="TAC Char"/>
    <w:link w:val="TAC"/>
    <w:qFormat/>
    <w:rsid w:val="0052516E"/>
    <w:rPr>
      <w:rFonts w:ascii="Arial" w:hAnsi="Arial"/>
      <w:sz w:val="18"/>
    </w:rPr>
  </w:style>
  <w:style w:type="character" w:customStyle="1" w:styleId="TAHCar">
    <w:name w:val="TAH Car"/>
    <w:link w:val="TAH"/>
    <w:qFormat/>
    <w:locked/>
    <w:rsid w:val="0052516E"/>
    <w:rPr>
      <w:rFonts w:ascii="Arial" w:hAnsi="Arial"/>
      <w:b/>
      <w:sz w:val="18"/>
    </w:rPr>
  </w:style>
  <w:style w:type="paragraph" w:styleId="a5">
    <w:name w:val="List"/>
    <w:basedOn w:val="a"/>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21">
    <w:name w:val="List 2"/>
    <w:basedOn w:val="a5"/>
    <w:rsid w:val="00DC549D"/>
    <w:pPr>
      <w:ind w:left="851"/>
    </w:pPr>
  </w:style>
  <w:style w:type="character" w:customStyle="1" w:styleId="B2Car">
    <w:name w:val="B2 Car"/>
    <w:basedOn w:val="a0"/>
    <w:link w:val="B2"/>
    <w:rsid w:val="0052516E"/>
  </w:style>
  <w:style w:type="paragraph" w:styleId="31">
    <w:name w:val="List 3"/>
    <w:basedOn w:val="21"/>
    <w:rsid w:val="00DC549D"/>
    <w:pPr>
      <w:ind w:left="1135"/>
    </w:pPr>
  </w:style>
  <w:style w:type="character" w:customStyle="1" w:styleId="B3Char">
    <w:name w:val="B3 Char"/>
    <w:link w:val="B3"/>
    <w:qFormat/>
    <w:rsid w:val="0052516E"/>
  </w:style>
  <w:style w:type="paragraph" w:styleId="41">
    <w:name w:val="List 4"/>
    <w:basedOn w:val="31"/>
    <w:rsid w:val="00DC549D"/>
    <w:pPr>
      <w:ind w:left="1418"/>
    </w:pPr>
  </w:style>
  <w:style w:type="paragraph" w:styleId="51">
    <w:name w:val="List 5"/>
    <w:basedOn w:val="41"/>
    <w:rsid w:val="00DC549D"/>
    <w:pPr>
      <w:ind w:left="1702"/>
    </w:pPr>
  </w:style>
  <w:style w:type="paragraph" w:styleId="a6">
    <w:name w:val="List Paragraph"/>
    <w:aliases w:val="- Bullets,?? ??,?????,????,Lista1,列出段落1,中等深浅网格 1 - 着色 21,¥¡¡¡¡ì¬º¥¹¥È¶ÎÂä,ÁÐ³ö¶ÎÂä,列表段落1,—ño’i—Ž,¥ê¥¹¥È¶ÎÂä,1st level - Bullet List Paragraph,Lettre d'introduction,Paragrafo elenco,Normal bullet 2,Bullet list,列表段落11,목록단락,リスト段落,목록 단락"/>
    <w:basedOn w:val="a"/>
    <w:link w:val="Char0"/>
    <w:uiPriority w:val="34"/>
    <w:qFormat/>
    <w:rsid w:val="0052516E"/>
    <w:pPr>
      <w:ind w:leftChars="400" w:left="800"/>
    </w:pPr>
    <w:rPr>
      <w:rFonts w:eastAsia="MS Mincho"/>
    </w:rPr>
  </w:style>
  <w:style w:type="paragraph" w:styleId="a7">
    <w:name w:val="Body Text"/>
    <w:basedOn w:val="a"/>
    <w:link w:val="Char1"/>
    <w:rsid w:val="0052516E"/>
    <w:rPr>
      <w:rFonts w:eastAsia="Batang"/>
    </w:rPr>
  </w:style>
  <w:style w:type="character" w:customStyle="1" w:styleId="Char1">
    <w:name w:val="正文文本 Char"/>
    <w:basedOn w:val="a0"/>
    <w:link w:val="a7"/>
    <w:qFormat/>
    <w:rsid w:val="0052516E"/>
    <w:rPr>
      <w:rFonts w:eastAsia="Batang"/>
    </w:rPr>
  </w:style>
  <w:style w:type="character" w:customStyle="1" w:styleId="msoins0">
    <w:name w:val="msoins"/>
    <w:basedOn w:val="a0"/>
    <w:rsid w:val="0052516E"/>
  </w:style>
  <w:style w:type="character" w:styleId="a8">
    <w:name w:val="footnote reference"/>
    <w:basedOn w:val="a0"/>
    <w:rsid w:val="00DC549D"/>
    <w:rPr>
      <w:b/>
      <w:position w:val="6"/>
      <w:sz w:val="16"/>
    </w:rPr>
  </w:style>
  <w:style w:type="paragraph" w:styleId="a9">
    <w:name w:val="footnote text"/>
    <w:basedOn w:val="a"/>
    <w:link w:val="Char2"/>
    <w:rsid w:val="00DC549D"/>
    <w:pPr>
      <w:keepLines/>
      <w:spacing w:after="0"/>
      <w:ind w:left="454" w:hanging="454"/>
    </w:pPr>
    <w:rPr>
      <w:sz w:val="16"/>
    </w:rPr>
  </w:style>
  <w:style w:type="character" w:customStyle="1" w:styleId="Char2">
    <w:name w:val="脚注文本 Char"/>
    <w:basedOn w:val="a0"/>
    <w:link w:val="a9"/>
    <w:rsid w:val="0052516E"/>
    <w:rPr>
      <w:sz w:val="16"/>
    </w:rPr>
  </w:style>
  <w:style w:type="paragraph" w:styleId="11">
    <w:name w:val="index 1"/>
    <w:basedOn w:val="a"/>
    <w:rsid w:val="00DC549D"/>
    <w:pPr>
      <w:keepLines/>
      <w:spacing w:after="0"/>
    </w:pPr>
  </w:style>
  <w:style w:type="paragraph" w:styleId="22">
    <w:name w:val="index 2"/>
    <w:basedOn w:val="11"/>
    <w:rsid w:val="00DC549D"/>
    <w:pPr>
      <w:ind w:left="284"/>
    </w:pPr>
  </w:style>
  <w:style w:type="paragraph" w:styleId="aa">
    <w:name w:val="List Bullet"/>
    <w:basedOn w:val="a5"/>
    <w:rsid w:val="00DC549D"/>
  </w:style>
  <w:style w:type="paragraph" w:styleId="23">
    <w:name w:val="List Bullet 2"/>
    <w:basedOn w:val="aa"/>
    <w:rsid w:val="00DC549D"/>
    <w:pPr>
      <w:ind w:left="851"/>
    </w:pPr>
  </w:style>
  <w:style w:type="paragraph" w:styleId="32">
    <w:name w:val="List Bullet 3"/>
    <w:basedOn w:val="23"/>
    <w:rsid w:val="00DC549D"/>
    <w:pPr>
      <w:ind w:left="1135"/>
    </w:pPr>
  </w:style>
  <w:style w:type="paragraph" w:styleId="42">
    <w:name w:val="List Bullet 4"/>
    <w:basedOn w:val="32"/>
    <w:rsid w:val="00DC549D"/>
    <w:pPr>
      <w:ind w:left="1418"/>
    </w:pPr>
  </w:style>
  <w:style w:type="paragraph" w:styleId="52">
    <w:name w:val="List Bullet 5"/>
    <w:basedOn w:val="42"/>
    <w:rsid w:val="00DC549D"/>
    <w:pPr>
      <w:ind w:left="1702"/>
    </w:pPr>
  </w:style>
  <w:style w:type="paragraph" w:styleId="ab">
    <w:name w:val="List Number"/>
    <w:basedOn w:val="a5"/>
    <w:rsid w:val="00DC549D"/>
  </w:style>
  <w:style w:type="paragraph" w:styleId="24">
    <w:name w:val="List Number 2"/>
    <w:basedOn w:val="ab"/>
    <w:rsid w:val="00DC549D"/>
    <w:pPr>
      <w:ind w:left="851"/>
    </w:pPr>
  </w:style>
  <w:style w:type="character" w:styleId="ac">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3Char">
    <w:name w:val="标题 3 Char"/>
    <w:basedOn w:val="a0"/>
    <w:link w:val="3"/>
    <w:rsid w:val="00433821"/>
    <w:rPr>
      <w:rFonts w:ascii="Arial" w:hAnsi="Arial"/>
      <w:sz w:val="28"/>
    </w:rPr>
  </w:style>
  <w:style w:type="character" w:styleId="ad">
    <w:name w:val="annotation reference"/>
    <w:qFormat/>
    <w:rsid w:val="00433821"/>
    <w:rPr>
      <w:sz w:val="16"/>
    </w:rPr>
  </w:style>
  <w:style w:type="character" w:customStyle="1" w:styleId="2Char">
    <w:name w:val="标题 2 Char"/>
    <w:basedOn w:val="a0"/>
    <w:link w:val="2"/>
    <w:rsid w:val="00433821"/>
    <w:rPr>
      <w:rFonts w:ascii="Arial" w:hAnsi="Arial"/>
      <w:sz w:val="32"/>
    </w:rPr>
  </w:style>
  <w:style w:type="character" w:customStyle="1" w:styleId="4Char">
    <w:name w:val="标题 4 Char"/>
    <w:basedOn w:val="a0"/>
    <w:link w:val="4"/>
    <w:qFormat/>
    <w:rsid w:val="00433821"/>
    <w:rPr>
      <w:rFonts w:ascii="Arial" w:hAnsi="Arial"/>
      <w:sz w:val="24"/>
    </w:rPr>
  </w:style>
  <w:style w:type="character" w:customStyle="1" w:styleId="8Char">
    <w:name w:val="标题 8 Char"/>
    <w:basedOn w:val="a0"/>
    <w:link w:val="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qFormat/>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qFormat/>
    <w:rsid w:val="00F654A0"/>
    <w:rPr>
      <w:lang w:eastAsia="en-US"/>
    </w:rPr>
  </w:style>
  <w:style w:type="paragraph" w:styleId="ae">
    <w:name w:val="annotation text"/>
    <w:basedOn w:val="a"/>
    <w:link w:val="Char3"/>
    <w:qFormat/>
    <w:rsid w:val="003E042D"/>
    <w:pPr>
      <w:overflowPunct/>
      <w:autoSpaceDE/>
      <w:autoSpaceDN/>
      <w:adjustRightInd/>
      <w:textAlignment w:val="auto"/>
    </w:pPr>
    <w:rPr>
      <w:lang w:eastAsia="en-US"/>
    </w:rPr>
  </w:style>
  <w:style w:type="character" w:customStyle="1" w:styleId="Char3">
    <w:name w:val="批注文字 Char"/>
    <w:basedOn w:val="a0"/>
    <w:link w:val="ae"/>
    <w:rsid w:val="003E042D"/>
    <w:rPr>
      <w:rFonts w:eastAsia="宋体"/>
      <w:lang w:eastAsia="en-US"/>
    </w:rPr>
  </w:style>
  <w:style w:type="paragraph" w:styleId="af">
    <w:name w:val="Balloon Text"/>
    <w:basedOn w:val="a"/>
    <w:link w:val="Char4"/>
    <w:semiHidden/>
    <w:unhideWhenUsed/>
    <w:rsid w:val="003E042D"/>
    <w:pPr>
      <w:spacing w:after="0"/>
    </w:pPr>
    <w:rPr>
      <w:rFonts w:ascii="Segoe UI" w:hAnsi="Segoe UI" w:cs="Segoe UI"/>
      <w:sz w:val="18"/>
      <w:szCs w:val="18"/>
    </w:rPr>
  </w:style>
  <w:style w:type="character" w:customStyle="1" w:styleId="Char4">
    <w:name w:val="批注框文本 Char"/>
    <w:basedOn w:val="a0"/>
    <w:link w:val="af"/>
    <w:semiHidden/>
    <w:rsid w:val="003E042D"/>
    <w:rPr>
      <w:rFonts w:ascii="Segoe UI" w:hAnsi="Segoe UI" w:cs="Segoe UI"/>
      <w:sz w:val="18"/>
      <w:szCs w:val="18"/>
    </w:rPr>
  </w:style>
  <w:style w:type="character" w:customStyle="1" w:styleId="B2Char">
    <w:name w:val="B2 Char"/>
    <w:qFormat/>
    <w:rsid w:val="00C95B8E"/>
    <w:rPr>
      <w:rFonts w:eastAsia="Times New Roman"/>
    </w:rPr>
  </w:style>
  <w:style w:type="paragraph" w:customStyle="1" w:styleId="CRCoverPage">
    <w:name w:val="CR Cover Page"/>
    <w:link w:val="CRCoverPageZchn"/>
    <w:qFormat/>
    <w:rsid w:val="00A0352F"/>
    <w:pPr>
      <w:spacing w:after="120"/>
    </w:pPr>
    <w:rPr>
      <w:rFonts w:ascii="Arial" w:hAnsi="Arial"/>
      <w:lang w:eastAsia="en-US"/>
    </w:rPr>
  </w:style>
  <w:style w:type="character" w:customStyle="1" w:styleId="CRCoverPageZchn">
    <w:name w:val="CR Cover Page Zchn"/>
    <w:link w:val="CRCoverPage"/>
    <w:rsid w:val="00A0352F"/>
    <w:rPr>
      <w:rFonts w:ascii="Arial" w:eastAsia="宋体" w:hAnsi="Arial"/>
      <w:lang w:eastAsia="en-US"/>
    </w:rPr>
  </w:style>
  <w:style w:type="paragraph" w:customStyle="1" w:styleId="Doc-text2">
    <w:name w:val="Doc-text2"/>
    <w:basedOn w:val="a"/>
    <w:link w:val="Doc-text2Char"/>
    <w:qFormat/>
    <w:rsid w:val="00A035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0352F"/>
    <w:rPr>
      <w:rFonts w:ascii="Arial" w:eastAsia="MS Mincho" w:hAnsi="Arial"/>
      <w:szCs w:val="24"/>
      <w:lang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uiPriority w:val="99"/>
    <w:qFormat/>
    <w:rsid w:val="00A0352F"/>
    <w:rPr>
      <w:rFonts w:ascii="Arial" w:hAnsi="Arial"/>
      <w:b/>
      <w:noProof/>
      <w:sz w:val="18"/>
    </w:rPr>
  </w:style>
  <w:style w:type="character" w:customStyle="1" w:styleId="EmailDiscussionChar">
    <w:name w:val="EmailDiscussion Char"/>
    <w:link w:val="EmailDiscussion"/>
    <w:qFormat/>
    <w:rsid w:val="00A0352F"/>
    <w:rPr>
      <w:rFonts w:ascii="Arial" w:eastAsia="MS Mincho" w:hAnsi="Arial"/>
      <w:b/>
      <w:szCs w:val="24"/>
      <w:lang w:eastAsia="en-GB"/>
    </w:rPr>
  </w:style>
  <w:style w:type="paragraph" w:customStyle="1" w:styleId="EmailDiscussion">
    <w:name w:val="EmailDiscussion"/>
    <w:basedOn w:val="a"/>
    <w:next w:val="a"/>
    <w:link w:val="EmailDiscussionChar"/>
    <w:qFormat/>
    <w:rsid w:val="00A0352F"/>
    <w:pPr>
      <w:numPr>
        <w:numId w:val="15"/>
      </w:numPr>
      <w:tabs>
        <w:tab w:val="left" w:pos="1619"/>
      </w:tabs>
      <w:spacing w:before="40" w:after="0" w:line="259" w:lineRule="auto"/>
    </w:pPr>
    <w:rPr>
      <w:rFonts w:ascii="Arial" w:eastAsia="MS Mincho" w:hAnsi="Arial"/>
      <w:b/>
      <w:szCs w:val="24"/>
      <w:lang w:eastAsia="en-GB"/>
    </w:rPr>
  </w:style>
  <w:style w:type="table" w:styleId="af0">
    <w:name w:val="Table Grid"/>
    <w:basedOn w:val="a1"/>
    <w:qFormat/>
    <w:rsid w:val="00F5609F"/>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LChar">
    <w:name w:val="TAL Char"/>
    <w:qFormat/>
    <w:rsid w:val="00F5609F"/>
    <w:rPr>
      <w:rFonts w:ascii="Arial" w:hAnsi="Arial"/>
      <w:sz w:val="18"/>
      <w:szCs w:val="22"/>
    </w:rPr>
  </w:style>
  <w:style w:type="character" w:customStyle="1" w:styleId="Char0">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6"/>
    <w:uiPriority w:val="34"/>
    <w:qFormat/>
    <w:rsid w:val="00883C2E"/>
    <w:rPr>
      <w:rFonts w:eastAsia="MS Mincho"/>
    </w:rPr>
  </w:style>
  <w:style w:type="paragraph" w:styleId="af1">
    <w:name w:val="annotation subject"/>
    <w:basedOn w:val="ae"/>
    <w:next w:val="ae"/>
    <w:link w:val="Char5"/>
    <w:rsid w:val="00B0242D"/>
    <w:pPr>
      <w:overflowPunct w:val="0"/>
      <w:autoSpaceDE w:val="0"/>
      <w:autoSpaceDN w:val="0"/>
      <w:adjustRightInd w:val="0"/>
      <w:textAlignment w:val="baseline"/>
    </w:pPr>
    <w:rPr>
      <w:b/>
      <w:bCs/>
      <w:lang w:eastAsia="ja-JP"/>
    </w:rPr>
  </w:style>
  <w:style w:type="character" w:customStyle="1" w:styleId="Char5">
    <w:name w:val="批注主题 Char"/>
    <w:basedOn w:val="Char3"/>
    <w:link w:val="af1"/>
    <w:rsid w:val="00B0242D"/>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6736E-577F-4472-B5D4-82A235384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5150</Words>
  <Characters>29361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34443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ZTE-Ting</cp:lastModifiedBy>
  <cp:revision>3</cp:revision>
  <dcterms:created xsi:type="dcterms:W3CDTF">2022-01-11T11:37:00Z</dcterms:created>
  <dcterms:modified xsi:type="dcterms:W3CDTF">2022-01-11T11:44:00Z</dcterms:modified>
</cp:coreProperties>
</file>